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3D6E7" w14:textId="77777777" w:rsidR="000B5774" w:rsidRPr="006B3BDF" w:rsidRDefault="000B5774" w:rsidP="000B5774">
      <w:pPr>
        <w:pStyle w:val="Docketnumber"/>
        <w:rPr>
          <w:sz w:val="24"/>
          <w:szCs w:val="24"/>
        </w:rPr>
      </w:pPr>
      <w:r w:rsidRPr="006B3BDF">
        <w:rPr>
          <w:sz w:val="24"/>
          <w:szCs w:val="24"/>
        </w:rPr>
        <w:t>DOCKET NO. 50404</w:t>
      </w:r>
    </w:p>
    <w:p w14:paraId="3E380E1F" w14:textId="77777777" w:rsidR="000B5774" w:rsidRPr="006B3BDF" w:rsidRDefault="000B5774" w:rsidP="000B5774">
      <w:pPr>
        <w:jc w:val="center"/>
        <w:rPr>
          <w:b/>
        </w:rPr>
      </w:pPr>
    </w:p>
    <w:tbl>
      <w:tblPr>
        <w:tblW w:w="9670" w:type="dxa"/>
        <w:tblLook w:val="01E0" w:firstRow="1" w:lastRow="1" w:firstColumn="1" w:lastColumn="1" w:noHBand="0" w:noVBand="0"/>
      </w:tblPr>
      <w:tblGrid>
        <w:gridCol w:w="4615"/>
        <w:gridCol w:w="360"/>
        <w:gridCol w:w="4695"/>
      </w:tblGrid>
      <w:tr w:rsidR="000B5774" w:rsidRPr="006B3BDF" w14:paraId="09320EA1" w14:textId="77777777" w:rsidTr="00094F63">
        <w:trPr>
          <w:trHeight w:val="1937"/>
        </w:trPr>
        <w:tc>
          <w:tcPr>
            <w:tcW w:w="4615" w:type="dxa"/>
            <w:hideMark/>
          </w:tcPr>
          <w:p w14:paraId="07828991" w14:textId="77777777" w:rsidR="000B5774" w:rsidRPr="006B3BDF" w:rsidRDefault="000B5774" w:rsidP="008A66FC">
            <w:pPr>
              <w:jc w:val="left"/>
              <w:rPr>
                <w:rFonts w:ascii="Times New Roman Bold" w:hAnsi="Times New Roman Bold"/>
                <w:b/>
                <w:bCs/>
                <w:caps/>
              </w:rPr>
            </w:pPr>
            <w:r w:rsidRPr="006B3BDF">
              <w:rPr>
                <w:b/>
                <w:b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p>
        </w:tc>
        <w:tc>
          <w:tcPr>
            <w:tcW w:w="360" w:type="dxa"/>
            <w:hideMark/>
          </w:tcPr>
          <w:p w14:paraId="35E42C09" w14:textId="77777777" w:rsidR="000B5774" w:rsidRPr="006B3BDF" w:rsidRDefault="000B5774" w:rsidP="008A66FC">
            <w:pPr>
              <w:rPr>
                <w:b/>
                <w:bCs/>
              </w:rPr>
            </w:pPr>
            <w:r w:rsidRPr="006B3BDF">
              <w:rPr>
                <w:b/>
                <w:bCs/>
              </w:rPr>
              <w:t>§</w:t>
            </w:r>
          </w:p>
          <w:p w14:paraId="0D7A1D21" w14:textId="77777777" w:rsidR="000B5774" w:rsidRPr="006B3BDF" w:rsidRDefault="000B5774" w:rsidP="008A66FC">
            <w:pPr>
              <w:rPr>
                <w:b/>
                <w:bCs/>
              </w:rPr>
            </w:pPr>
            <w:r w:rsidRPr="006B3BDF">
              <w:rPr>
                <w:b/>
                <w:bCs/>
              </w:rPr>
              <w:t>§</w:t>
            </w:r>
          </w:p>
          <w:p w14:paraId="20BC35E2" w14:textId="77777777" w:rsidR="000B5774" w:rsidRPr="006B3BDF" w:rsidRDefault="000B5774" w:rsidP="008A66FC">
            <w:pPr>
              <w:rPr>
                <w:b/>
                <w:bCs/>
              </w:rPr>
            </w:pPr>
            <w:r w:rsidRPr="006B3BDF">
              <w:rPr>
                <w:b/>
                <w:bCs/>
              </w:rPr>
              <w:t>§</w:t>
            </w:r>
          </w:p>
          <w:p w14:paraId="6F6BF019" w14:textId="77777777" w:rsidR="000B5774" w:rsidRPr="006B3BDF" w:rsidRDefault="000B5774" w:rsidP="008A66FC">
            <w:pPr>
              <w:rPr>
                <w:b/>
                <w:bCs/>
              </w:rPr>
            </w:pPr>
            <w:r w:rsidRPr="006B3BDF">
              <w:rPr>
                <w:b/>
                <w:bCs/>
              </w:rPr>
              <w:t>§</w:t>
            </w:r>
          </w:p>
          <w:p w14:paraId="1AE6D67C" w14:textId="77777777" w:rsidR="000B5774" w:rsidRPr="006B3BDF" w:rsidRDefault="000B5774" w:rsidP="008A66FC">
            <w:pPr>
              <w:rPr>
                <w:b/>
                <w:bCs/>
              </w:rPr>
            </w:pPr>
            <w:r w:rsidRPr="006B3BDF">
              <w:rPr>
                <w:b/>
                <w:bCs/>
              </w:rPr>
              <w:t>§</w:t>
            </w:r>
          </w:p>
          <w:p w14:paraId="24BF2000" w14:textId="77777777" w:rsidR="000B5774" w:rsidRPr="006B3BDF" w:rsidRDefault="000B5774" w:rsidP="008A66FC">
            <w:pPr>
              <w:rPr>
                <w:b/>
                <w:bCs/>
              </w:rPr>
            </w:pPr>
            <w:r w:rsidRPr="006B3BDF">
              <w:rPr>
                <w:b/>
                <w:bCs/>
              </w:rPr>
              <w:t>§</w:t>
            </w:r>
          </w:p>
          <w:p w14:paraId="533B6861" w14:textId="77777777" w:rsidR="000B5774" w:rsidRPr="006B3BDF" w:rsidRDefault="000B5774" w:rsidP="008A66FC">
            <w:pPr>
              <w:rPr>
                <w:b/>
                <w:bCs/>
              </w:rPr>
            </w:pPr>
            <w:r w:rsidRPr="006B3BDF">
              <w:rPr>
                <w:b/>
                <w:bCs/>
              </w:rPr>
              <w:t>§</w:t>
            </w:r>
          </w:p>
          <w:p w14:paraId="29203CE9" w14:textId="77777777" w:rsidR="000B5774" w:rsidRPr="006B3BDF" w:rsidRDefault="000B5774" w:rsidP="008A66FC">
            <w:pPr>
              <w:rPr>
                <w:b/>
                <w:bCs/>
              </w:rPr>
            </w:pPr>
            <w:r w:rsidRPr="006B3BDF">
              <w:rPr>
                <w:b/>
                <w:bCs/>
              </w:rPr>
              <w:t>§</w:t>
            </w:r>
          </w:p>
          <w:p w14:paraId="54CD9128" w14:textId="77777777" w:rsidR="000B5774" w:rsidRPr="006B3BDF" w:rsidRDefault="000B5774" w:rsidP="008A66FC">
            <w:pPr>
              <w:rPr>
                <w:b/>
                <w:bCs/>
              </w:rPr>
            </w:pPr>
            <w:r w:rsidRPr="006B3BDF">
              <w:rPr>
                <w:b/>
                <w:bCs/>
              </w:rPr>
              <w:t>§</w:t>
            </w:r>
          </w:p>
          <w:p w14:paraId="6D46958D" w14:textId="77777777" w:rsidR="000B5774" w:rsidRPr="006B3BDF" w:rsidRDefault="000B5774" w:rsidP="008A66FC">
            <w:pPr>
              <w:rPr>
                <w:b/>
                <w:bCs/>
              </w:rPr>
            </w:pPr>
            <w:r w:rsidRPr="006B3BDF">
              <w:rPr>
                <w:b/>
                <w:bCs/>
              </w:rPr>
              <w:t>§</w:t>
            </w:r>
          </w:p>
          <w:p w14:paraId="47E44340" w14:textId="77777777" w:rsidR="000B5774" w:rsidRPr="006B3BDF" w:rsidRDefault="000B5774" w:rsidP="008A66FC">
            <w:pPr>
              <w:rPr>
                <w:b/>
                <w:bCs/>
              </w:rPr>
            </w:pPr>
            <w:r w:rsidRPr="006B3BDF">
              <w:rPr>
                <w:b/>
                <w:bCs/>
              </w:rPr>
              <w:t>§</w:t>
            </w:r>
          </w:p>
          <w:p w14:paraId="1AF4C000" w14:textId="77777777" w:rsidR="000B5774" w:rsidRPr="006B3BDF" w:rsidRDefault="000B5774" w:rsidP="008A66FC">
            <w:pPr>
              <w:rPr>
                <w:b/>
                <w:bCs/>
              </w:rPr>
            </w:pPr>
            <w:r w:rsidRPr="006B3BDF">
              <w:rPr>
                <w:b/>
                <w:bCs/>
              </w:rPr>
              <w:t>§</w:t>
            </w:r>
          </w:p>
        </w:tc>
        <w:tc>
          <w:tcPr>
            <w:tcW w:w="4695" w:type="dxa"/>
          </w:tcPr>
          <w:p w14:paraId="3A7679FF" w14:textId="77777777" w:rsidR="000B5774" w:rsidRPr="006B3BDF" w:rsidRDefault="000B5774" w:rsidP="008A66FC">
            <w:pPr>
              <w:pStyle w:val="Docketstyle"/>
              <w:spacing w:line="240" w:lineRule="auto"/>
              <w:jc w:val="center"/>
              <w:rPr>
                <w:bCs/>
              </w:rPr>
            </w:pPr>
            <w:r w:rsidRPr="006B3BDF">
              <w:rPr>
                <w:bCs/>
              </w:rPr>
              <w:t>PUBLIC UTILITY COMMISSION</w:t>
            </w:r>
          </w:p>
          <w:p w14:paraId="6E32F5BD" w14:textId="77777777" w:rsidR="000B5774" w:rsidRPr="006B3BDF" w:rsidRDefault="000B5774" w:rsidP="008A66FC">
            <w:pPr>
              <w:pStyle w:val="Docketstyle"/>
              <w:spacing w:line="240" w:lineRule="auto"/>
              <w:jc w:val="center"/>
              <w:rPr>
                <w:bCs/>
              </w:rPr>
            </w:pPr>
          </w:p>
          <w:p w14:paraId="340A4627" w14:textId="77777777" w:rsidR="000B5774" w:rsidRPr="006B3BDF" w:rsidRDefault="000B5774" w:rsidP="008A66FC">
            <w:pPr>
              <w:pStyle w:val="Docketstyle"/>
              <w:spacing w:line="240" w:lineRule="auto"/>
              <w:jc w:val="center"/>
              <w:rPr>
                <w:bCs/>
              </w:rPr>
            </w:pPr>
            <w:r w:rsidRPr="006B3BDF">
              <w:rPr>
                <w:bCs/>
              </w:rPr>
              <w:t>OF TEXAS</w:t>
            </w:r>
          </w:p>
        </w:tc>
      </w:tr>
    </w:tbl>
    <w:p w14:paraId="6067DC66" w14:textId="77777777" w:rsidR="000B5774" w:rsidRPr="006B3BDF" w:rsidRDefault="000B5774" w:rsidP="000B5774">
      <w:pPr>
        <w:jc w:val="center"/>
        <w:rPr>
          <w:b/>
          <w:bCs/>
          <w:caps/>
          <w:szCs w:val="24"/>
        </w:rPr>
      </w:pPr>
    </w:p>
    <w:p w14:paraId="0B7F31D0" w14:textId="4E4C70C3" w:rsidR="000B5774" w:rsidRDefault="000B5774" w:rsidP="000B5774">
      <w:pPr>
        <w:jc w:val="center"/>
        <w:rPr>
          <w:b/>
          <w:bCs/>
          <w:caps/>
          <w:szCs w:val="24"/>
        </w:rPr>
      </w:pPr>
      <w:r w:rsidRPr="006B3BDF">
        <w:rPr>
          <w:b/>
          <w:bCs/>
          <w:caps/>
          <w:szCs w:val="24"/>
        </w:rPr>
        <w:t xml:space="preserve">commission STAFF’S </w:t>
      </w:r>
      <w:r w:rsidR="00FB21F5" w:rsidRPr="006B3BDF">
        <w:rPr>
          <w:b/>
          <w:bCs/>
          <w:caps/>
          <w:szCs w:val="24"/>
        </w:rPr>
        <w:t xml:space="preserve">Motion to compel </w:t>
      </w:r>
      <w:r w:rsidR="001F2F1A">
        <w:rPr>
          <w:b/>
          <w:bCs/>
          <w:caps/>
          <w:szCs w:val="24"/>
        </w:rPr>
        <w:t>COORDINATION</w:t>
      </w:r>
      <w:r w:rsidR="001F2F1A" w:rsidRPr="006B3BDF">
        <w:rPr>
          <w:b/>
          <w:bCs/>
          <w:caps/>
          <w:szCs w:val="24"/>
        </w:rPr>
        <w:t xml:space="preserve"> </w:t>
      </w:r>
      <w:r w:rsidR="00FB21F5" w:rsidRPr="006B3BDF">
        <w:rPr>
          <w:b/>
          <w:bCs/>
          <w:caps/>
          <w:szCs w:val="24"/>
        </w:rPr>
        <w:t>with staff’s appraiser</w:t>
      </w:r>
    </w:p>
    <w:p w14:paraId="28B487A4" w14:textId="77777777" w:rsidR="00C55E6F" w:rsidRDefault="00C55E6F" w:rsidP="000B5774">
      <w:pPr>
        <w:jc w:val="center"/>
        <w:rPr>
          <w:b/>
          <w:bCs/>
          <w:caps/>
          <w:szCs w:val="24"/>
        </w:rPr>
      </w:pPr>
    </w:p>
    <w:p w14:paraId="29A6BC99" w14:textId="7B04A217" w:rsidR="000B5774" w:rsidRPr="00C55E6F" w:rsidRDefault="00C55E6F" w:rsidP="000B5774">
      <w:pPr>
        <w:pStyle w:val="ListParagraph"/>
        <w:numPr>
          <w:ilvl w:val="0"/>
          <w:numId w:val="1"/>
        </w:numPr>
        <w:spacing w:line="360" w:lineRule="auto"/>
        <w:jc w:val="center"/>
        <w:rPr>
          <w:b/>
        </w:rPr>
      </w:pPr>
      <w:r>
        <w:rPr>
          <w:b/>
        </w:rPr>
        <w:t>BACKGROUND</w:t>
      </w:r>
    </w:p>
    <w:p w14:paraId="7C9E10B8" w14:textId="62F2808D" w:rsidR="000B5774" w:rsidRPr="006B3BDF" w:rsidRDefault="000B5774" w:rsidP="00A61EDF">
      <w:pPr>
        <w:spacing w:line="360" w:lineRule="auto"/>
        <w:ind w:firstLine="720"/>
      </w:pPr>
      <w:r w:rsidRPr="006B3BDF">
        <w:t>On January 2, 2020, Sterling Deason O'Donnell and Darwin Deason, Co-Trustees of the Sterling Deason O'Donnell DD 2012 Trust</w:t>
      </w:r>
      <w:r w:rsidR="00E767F8">
        <w:t>,</w:t>
      </w:r>
      <w:r w:rsidRPr="006B3BDF">
        <w:t xml:space="preserve"> under agreement of the DD 2014-B Grantor Retained Annuity Trust (Petitioner), filed a petition for streamlined expedited release to amend Marilee Special Utility District’s (Marilee SUD) water </w:t>
      </w:r>
      <w:r w:rsidR="00993964">
        <w:t>C</w:t>
      </w:r>
      <w:r w:rsidRPr="006B3BDF">
        <w:t xml:space="preserve">ertificate of </w:t>
      </w:r>
      <w:r w:rsidR="00993964">
        <w:t>C</w:t>
      </w:r>
      <w:r w:rsidRPr="006B3BDF">
        <w:t xml:space="preserve">onvenience and </w:t>
      </w:r>
      <w:r w:rsidR="00993964">
        <w:t>N</w:t>
      </w:r>
      <w:r w:rsidRPr="006B3BDF">
        <w:t>ecessity (CCN) No. 10150 in Collin County, under Texas Water Code (TWC) §</w:t>
      </w:r>
      <w:r w:rsidR="00A53C44">
        <w:t xml:space="preserve"> </w:t>
      </w:r>
      <w:r w:rsidRPr="006B3BDF">
        <w:t>13.2541(b) and 16 Texas Administrative Code (TAC) § 24.245(l).  The Petitioner filed an amended application on April 27, 2021. The Petitioner supplemented the amended application on April 28, 2021.</w:t>
      </w:r>
      <w:r w:rsidR="00930D4D">
        <w:t xml:space="preserve">  On May 10, 2022, both the Petitioner and Marilee SUD filed appraiser’s reports.</w:t>
      </w:r>
    </w:p>
    <w:p w14:paraId="56F46C90" w14:textId="605FF862" w:rsidR="000B5774" w:rsidRDefault="000B5774" w:rsidP="00A61EDF">
      <w:pPr>
        <w:spacing w:line="360" w:lineRule="auto"/>
        <w:ind w:firstLine="720"/>
      </w:pPr>
      <w:r w:rsidRPr="006B3BDF">
        <w:t xml:space="preserve">On </w:t>
      </w:r>
      <w:r w:rsidR="00A61EDF">
        <w:t>March</w:t>
      </w:r>
      <w:r w:rsidRPr="006B3BDF">
        <w:t xml:space="preserve"> </w:t>
      </w:r>
      <w:r w:rsidR="00E767F8">
        <w:t>1</w:t>
      </w:r>
      <w:r w:rsidR="00A61EDF">
        <w:t>5</w:t>
      </w:r>
      <w:r w:rsidRPr="006B3BDF">
        <w:t>, 2022, the administrative law judge (ALJ) filed Order No. 1</w:t>
      </w:r>
      <w:r w:rsidR="00A61EDF">
        <w:t>6</w:t>
      </w:r>
      <w:r w:rsidRPr="006B3BDF">
        <w:t xml:space="preserve">, </w:t>
      </w:r>
      <w:r w:rsidR="00A61EDF">
        <w:t xml:space="preserve">establishing a deadline of May 10, 2022, for the </w:t>
      </w:r>
      <w:r w:rsidR="00930D4D">
        <w:t>P</w:t>
      </w:r>
      <w:r w:rsidR="00A61EDF">
        <w:t xml:space="preserve">etitioner and the </w:t>
      </w:r>
      <w:r w:rsidR="00930D4D">
        <w:t>Marliee SUD</w:t>
      </w:r>
      <w:r w:rsidR="00A61EDF">
        <w:t xml:space="preserve"> to file appraisers’ reports. Order No. 16 also established a deadline of June 9, </w:t>
      </w:r>
      <w:r w:rsidR="00584FA7">
        <w:t>2022,</w:t>
      </w:r>
      <w:r w:rsidR="00A61EDF">
        <w:t xml:space="preserve"> for </w:t>
      </w:r>
      <w:r w:rsidRPr="006B3BDF">
        <w:t>(Staff) of the Public Utility Commission</w:t>
      </w:r>
      <w:r w:rsidR="00A61EDF">
        <w:t xml:space="preserve"> </w:t>
      </w:r>
      <w:r w:rsidRPr="006B3BDF">
        <w:t xml:space="preserve">(Commission) </w:t>
      </w:r>
      <w:r w:rsidR="00A61EDF">
        <w:t>to file an appraiser’s report.</w:t>
      </w:r>
    </w:p>
    <w:p w14:paraId="76EAA495" w14:textId="22B8EEC7" w:rsidR="00A61EDF" w:rsidRDefault="00A61EDF" w:rsidP="00A61EDF">
      <w:pPr>
        <w:spacing w:line="360" w:lineRule="auto"/>
        <w:ind w:firstLine="720"/>
      </w:pPr>
    </w:p>
    <w:p w14:paraId="2BAD0B81" w14:textId="289F2B15" w:rsidR="00A61EDF" w:rsidRDefault="00A61EDF" w:rsidP="00A61EDF">
      <w:pPr>
        <w:spacing w:line="360" w:lineRule="auto"/>
        <w:ind w:firstLine="720"/>
      </w:pPr>
    </w:p>
    <w:p w14:paraId="7D448896" w14:textId="1F4C8523" w:rsidR="00A61EDF" w:rsidRDefault="00A61EDF" w:rsidP="00A61EDF">
      <w:pPr>
        <w:spacing w:line="360" w:lineRule="auto"/>
        <w:ind w:firstLine="720"/>
      </w:pPr>
    </w:p>
    <w:p w14:paraId="559C638F" w14:textId="6BA4489A" w:rsidR="00584FA7" w:rsidRDefault="00584FA7" w:rsidP="00A61EDF">
      <w:pPr>
        <w:spacing w:line="360" w:lineRule="auto"/>
        <w:ind w:firstLine="720"/>
      </w:pPr>
    </w:p>
    <w:p w14:paraId="4ABB2FD4" w14:textId="3351B652" w:rsidR="00FB21F5" w:rsidRDefault="00FB21F5" w:rsidP="00930D4D">
      <w:pPr>
        <w:spacing w:line="360" w:lineRule="auto"/>
      </w:pPr>
    </w:p>
    <w:p w14:paraId="60CC3843" w14:textId="77777777" w:rsidR="00930D4D" w:rsidRPr="00993964" w:rsidRDefault="00930D4D" w:rsidP="00930D4D">
      <w:pPr>
        <w:spacing w:line="360" w:lineRule="auto"/>
      </w:pPr>
    </w:p>
    <w:p w14:paraId="611B8217" w14:textId="0C0DE5DF" w:rsidR="00FB21F5" w:rsidRPr="00993964" w:rsidRDefault="00FB21F5" w:rsidP="00FB21F5">
      <w:pPr>
        <w:pStyle w:val="ListParagraph"/>
        <w:numPr>
          <w:ilvl w:val="0"/>
          <w:numId w:val="1"/>
        </w:numPr>
        <w:spacing w:line="360" w:lineRule="auto"/>
        <w:jc w:val="center"/>
        <w:rPr>
          <w:b/>
        </w:rPr>
      </w:pPr>
      <w:r w:rsidRPr="00993964">
        <w:rPr>
          <w:b/>
        </w:rPr>
        <w:lastRenderedPageBreak/>
        <w:t>MOTION TO COMPEL</w:t>
      </w:r>
    </w:p>
    <w:p w14:paraId="6E95BABE" w14:textId="37162252" w:rsidR="00FB21F5" w:rsidRPr="00993964" w:rsidRDefault="00FB21F5" w:rsidP="00FB21F5">
      <w:pPr>
        <w:spacing w:line="360" w:lineRule="auto"/>
        <w:rPr>
          <w:b/>
        </w:rPr>
      </w:pPr>
      <w:r w:rsidRPr="00993964">
        <w:rPr>
          <w:b/>
        </w:rPr>
        <w:t>a.  Relevant Law</w:t>
      </w:r>
    </w:p>
    <w:p w14:paraId="56EC99AA" w14:textId="36B23C9F" w:rsidR="00737F19" w:rsidRDefault="00FB21F5" w:rsidP="00737F19">
      <w:pPr>
        <w:spacing w:line="360" w:lineRule="auto"/>
        <w:ind w:firstLine="720"/>
        <w:rPr>
          <w:bCs/>
          <w:highlight w:val="yellow"/>
        </w:rPr>
      </w:pPr>
      <w:r w:rsidRPr="00993964">
        <w:rPr>
          <w:bCs/>
        </w:rPr>
        <w:t>The determination of the monetary amount of compensation to be pa</w:t>
      </w:r>
      <w:r w:rsidR="006B3BDF" w:rsidRPr="00993964">
        <w:rPr>
          <w:bCs/>
        </w:rPr>
        <w:t>i</w:t>
      </w:r>
      <w:r w:rsidRPr="00993964">
        <w:rPr>
          <w:bCs/>
        </w:rPr>
        <w:t>d to the former CCN holder, if any, will be determined at the time another retail public utility seeks to provide service in the removed area and before service is actually provided.</w:t>
      </w:r>
      <w:r w:rsidR="002015E8" w:rsidRPr="00993964">
        <w:rPr>
          <w:rStyle w:val="FootnoteReference"/>
          <w:bCs/>
        </w:rPr>
        <w:footnoteReference w:id="1"/>
      </w:r>
      <w:r w:rsidR="00737F19" w:rsidRPr="00993964">
        <w:rPr>
          <w:bCs/>
        </w:rPr>
        <w:t xml:space="preserve"> </w:t>
      </w:r>
      <w:r w:rsidRPr="00993964">
        <w:rPr>
          <w:bCs/>
        </w:rPr>
        <w:t>If the former CCN holder and prospective retail public utility have not agreed on the compensation to be paid to the former CCN holder, the monetary amount of compensation must be determined by a qualified individual or firm serving as an independent appraiser</w:t>
      </w:r>
      <w:r w:rsidR="00737F19" w:rsidRPr="00993964">
        <w:rPr>
          <w:bCs/>
        </w:rPr>
        <w:t xml:space="preserve"> as follows: </w:t>
      </w:r>
      <w:r w:rsidR="00737F19" w:rsidRPr="00993964">
        <w:rPr>
          <w:rStyle w:val="FootnoteReference"/>
          <w:bCs/>
        </w:rPr>
        <w:footnoteReference w:id="2"/>
      </w:r>
      <w:r w:rsidR="00993964" w:rsidRPr="00993964">
        <w:rPr>
          <w:bCs/>
          <w:vertAlign w:val="superscript"/>
        </w:rPr>
        <w:t>,</w:t>
      </w:r>
      <w:r w:rsidR="00993964">
        <w:rPr>
          <w:bCs/>
          <w:vertAlign w:val="superscript"/>
        </w:rPr>
        <w:t xml:space="preserve"> </w:t>
      </w:r>
      <w:r w:rsidR="002015E8" w:rsidRPr="00993964">
        <w:rPr>
          <w:rStyle w:val="FootnoteReference"/>
          <w:bCs/>
        </w:rPr>
        <w:footnoteReference w:id="3"/>
      </w:r>
      <w:r w:rsidR="00737F19" w:rsidRPr="00993964">
        <w:rPr>
          <w:bCs/>
        </w:rPr>
        <w:t xml:space="preserve"> </w:t>
      </w:r>
    </w:p>
    <w:p w14:paraId="1D2976FC" w14:textId="24A83A93" w:rsidR="00FB21F5" w:rsidRPr="00FB21F5" w:rsidRDefault="00FB21F5" w:rsidP="00737F19">
      <w:pPr>
        <w:spacing w:line="360" w:lineRule="auto"/>
        <w:ind w:firstLine="720"/>
        <w:rPr>
          <w:bCs/>
          <w:highlight w:val="yellow"/>
        </w:rPr>
      </w:pPr>
      <w:r w:rsidRPr="00FB21F5">
        <w:rPr>
          <w:bCs/>
        </w:rPr>
        <w:t>If the former CCN holder and prospective retail public utility cannot agree on an independent appraiser within ten days of the filing of the notice of intent, the former CCN holder and prospective retail public utility must each engage its own appraiser at its own expense.</w:t>
      </w:r>
      <w:r w:rsidR="002015E8">
        <w:rPr>
          <w:rStyle w:val="FootnoteReference"/>
          <w:bCs/>
        </w:rPr>
        <w:footnoteReference w:id="4"/>
      </w:r>
      <w:r w:rsidRPr="00FB21F5">
        <w:rPr>
          <w:bCs/>
        </w:rPr>
        <w:t xml:space="preserve"> Each appraiser must file its appraisal with the commission within 60 calendar days of the filing of the notice of intent.</w:t>
      </w:r>
      <w:r w:rsidR="002015E8">
        <w:rPr>
          <w:rStyle w:val="FootnoteReference"/>
          <w:bCs/>
        </w:rPr>
        <w:footnoteReference w:id="5"/>
      </w:r>
      <w:r w:rsidRPr="00FB21F5">
        <w:rPr>
          <w:bCs/>
        </w:rPr>
        <w:t xml:space="preserve"> After receiving the appraisals, the commission will appoint a third appraiser who must make a determination of compensation within 30 days.</w:t>
      </w:r>
      <w:r w:rsidR="002015E8">
        <w:rPr>
          <w:rStyle w:val="FootnoteReference"/>
          <w:bCs/>
        </w:rPr>
        <w:footnoteReference w:id="6"/>
      </w:r>
      <w:r w:rsidRPr="00FB21F5">
        <w:rPr>
          <w:bCs/>
        </w:rPr>
        <w:t xml:space="preserve"> The determination by the commission-appointed appraiser may not be less than the lower appraisal or more than the higher appraisal of the appraisers engaged by the former CCN holder and prospective retail public utility.</w:t>
      </w:r>
      <w:r w:rsidR="002015E8">
        <w:rPr>
          <w:rStyle w:val="FootnoteReference"/>
          <w:bCs/>
        </w:rPr>
        <w:footnoteReference w:id="7"/>
      </w:r>
      <w:r w:rsidRPr="00FB21F5">
        <w:rPr>
          <w:bCs/>
        </w:rPr>
        <w:t xml:space="preserve"> The former CCN holder and prospective retail public utility must each pay half the cost of the commission-appointed appraisal directly to the commission-appointed appraiser.</w:t>
      </w:r>
      <w:r w:rsidR="00737F19">
        <w:rPr>
          <w:rStyle w:val="FootnoteReference"/>
          <w:bCs/>
        </w:rPr>
        <w:footnoteReference w:id="8"/>
      </w:r>
    </w:p>
    <w:p w14:paraId="0C536FC6" w14:textId="4FF97A78" w:rsidR="00FB21F5" w:rsidRDefault="00FB21F5" w:rsidP="00FB21F5">
      <w:pPr>
        <w:spacing w:line="360" w:lineRule="auto"/>
        <w:rPr>
          <w:highlight w:val="yellow"/>
        </w:rPr>
      </w:pPr>
    </w:p>
    <w:p w14:paraId="30DC37D8" w14:textId="0B5722AD" w:rsidR="005C5B5D" w:rsidRDefault="005C5B5D" w:rsidP="00FB21F5">
      <w:pPr>
        <w:spacing w:line="360" w:lineRule="auto"/>
        <w:rPr>
          <w:highlight w:val="yellow"/>
        </w:rPr>
      </w:pPr>
    </w:p>
    <w:p w14:paraId="28DA0C15" w14:textId="500E552C" w:rsidR="005C5B5D" w:rsidRDefault="005C5B5D" w:rsidP="00FB21F5">
      <w:pPr>
        <w:spacing w:line="360" w:lineRule="auto"/>
        <w:rPr>
          <w:highlight w:val="yellow"/>
        </w:rPr>
      </w:pPr>
    </w:p>
    <w:p w14:paraId="50E66721" w14:textId="77777777" w:rsidR="005C5B5D" w:rsidRDefault="005C5B5D" w:rsidP="00FB21F5">
      <w:pPr>
        <w:spacing w:line="360" w:lineRule="auto"/>
        <w:rPr>
          <w:highlight w:val="yellow"/>
        </w:rPr>
      </w:pPr>
    </w:p>
    <w:p w14:paraId="2321849A" w14:textId="5010254A" w:rsidR="00FB21F5" w:rsidRPr="00C87319" w:rsidRDefault="00FB21F5" w:rsidP="00FB21F5">
      <w:pPr>
        <w:spacing w:line="360" w:lineRule="auto"/>
        <w:rPr>
          <w:b/>
          <w:bCs/>
        </w:rPr>
      </w:pPr>
      <w:r w:rsidRPr="00C87319">
        <w:rPr>
          <w:b/>
          <w:bCs/>
        </w:rPr>
        <w:lastRenderedPageBreak/>
        <w:t xml:space="preserve">b. </w:t>
      </w:r>
      <w:r w:rsidR="00FA262C">
        <w:rPr>
          <w:b/>
          <w:bCs/>
        </w:rPr>
        <w:t>Procedural History</w:t>
      </w:r>
    </w:p>
    <w:p w14:paraId="0C545DAB" w14:textId="03EC7241" w:rsidR="008913AA" w:rsidRPr="00C87319" w:rsidRDefault="00C87319" w:rsidP="005C5B5D">
      <w:pPr>
        <w:spacing w:line="360" w:lineRule="auto"/>
        <w:ind w:right="720" w:firstLine="720"/>
      </w:pPr>
      <w:r w:rsidRPr="00C87319">
        <w:t xml:space="preserve">In the interest of clarity, </w:t>
      </w:r>
      <w:r w:rsidR="008913AA" w:rsidRPr="00C87319">
        <w:t xml:space="preserve">Staff briefly recaps </w:t>
      </w:r>
      <w:r w:rsidR="006B3BDF" w:rsidRPr="00C87319">
        <w:t xml:space="preserve">several </w:t>
      </w:r>
      <w:r w:rsidR="008913AA" w:rsidRPr="00C87319">
        <w:t>dates pertinent to this motion:</w:t>
      </w:r>
    </w:p>
    <w:p w14:paraId="6A104C95" w14:textId="2538F4E8" w:rsidR="008913AA" w:rsidRPr="00C87319" w:rsidRDefault="008913AA" w:rsidP="00E707F8">
      <w:pPr>
        <w:spacing w:line="360" w:lineRule="auto"/>
        <w:ind w:left="720" w:right="720" w:firstLine="720"/>
      </w:pPr>
      <w:r w:rsidRPr="00C87319">
        <w:t xml:space="preserve">On October 12, 2021, the Commission filed an order releasing the tract of land identified </w:t>
      </w:r>
      <w:r w:rsidR="00993964">
        <w:t>in</w:t>
      </w:r>
      <w:r w:rsidRPr="00C87319">
        <w:t xml:space="preserve"> the first amended petition from the CCN holder’s certificated service area under CCN </w:t>
      </w:r>
      <w:r w:rsidR="00930D4D">
        <w:t>No.</w:t>
      </w:r>
      <w:r w:rsidRPr="00C87319">
        <w:t xml:space="preserve"> 10150.</w:t>
      </w:r>
      <w:r w:rsidRPr="00C87319">
        <w:rPr>
          <w:rStyle w:val="FootnoteReference"/>
        </w:rPr>
        <w:footnoteReference w:id="9"/>
      </w:r>
    </w:p>
    <w:p w14:paraId="495D0183" w14:textId="785AA43E" w:rsidR="008913AA" w:rsidRPr="00C87319" w:rsidRDefault="008913AA" w:rsidP="00E707F8">
      <w:pPr>
        <w:spacing w:line="360" w:lineRule="auto"/>
        <w:ind w:left="720" w:right="720" w:firstLine="720"/>
      </w:pPr>
      <w:r w:rsidRPr="00C87319">
        <w:t>On October 25, 2021, Petitioner filed notice that it and Marilee SUD were unable to select an agreed-upon appraiser.</w:t>
      </w:r>
      <w:r w:rsidRPr="00C87319">
        <w:rPr>
          <w:rStyle w:val="FootnoteReference"/>
        </w:rPr>
        <w:footnoteReference w:id="10"/>
      </w:r>
      <w:r w:rsidRPr="00C87319">
        <w:t xml:space="preserve">  </w:t>
      </w:r>
    </w:p>
    <w:p w14:paraId="485BDBE1" w14:textId="1DA51885" w:rsidR="008913AA" w:rsidRPr="00C87319" w:rsidRDefault="008913AA" w:rsidP="00E707F8">
      <w:pPr>
        <w:spacing w:line="360" w:lineRule="auto"/>
        <w:ind w:left="720" w:right="720" w:firstLine="720"/>
      </w:pPr>
      <w:r w:rsidRPr="00C87319">
        <w:t>On November 5, 2021, Marilee SUD filed a motion for rehearing.</w:t>
      </w:r>
      <w:r w:rsidR="00C912BB" w:rsidRPr="00C87319">
        <w:rPr>
          <w:rStyle w:val="FootnoteReference"/>
        </w:rPr>
        <w:footnoteReference w:id="11"/>
      </w:r>
      <w:r w:rsidRPr="00C87319">
        <w:t xml:space="preserve"> </w:t>
      </w:r>
    </w:p>
    <w:p w14:paraId="4DA75F0B" w14:textId="370F88A4" w:rsidR="008913AA" w:rsidRPr="00C87319" w:rsidRDefault="008913AA" w:rsidP="00E707F8">
      <w:pPr>
        <w:spacing w:line="360" w:lineRule="auto"/>
        <w:ind w:left="720" w:right="720" w:firstLine="720"/>
      </w:pPr>
      <w:r w:rsidRPr="00C87319">
        <w:t xml:space="preserve">On January 14, 2022, the Commission filed an order on rehearing, again releasing the tract of land identified in the first amended petition from the CCN’s holder’s certificated service area under CCN </w:t>
      </w:r>
      <w:r w:rsidR="00930D4D">
        <w:t>No.</w:t>
      </w:r>
      <w:r w:rsidRPr="00C87319">
        <w:t xml:space="preserve"> 10150.</w:t>
      </w:r>
      <w:r w:rsidR="00C912BB" w:rsidRPr="00C87319">
        <w:rPr>
          <w:rStyle w:val="FootnoteReference"/>
        </w:rPr>
        <w:footnoteReference w:id="12"/>
      </w:r>
      <w:r w:rsidRPr="00C87319">
        <w:t xml:space="preserve"> </w:t>
      </w:r>
    </w:p>
    <w:p w14:paraId="79F5A4C1" w14:textId="71D9E393" w:rsidR="000B5774" w:rsidRPr="00C87319" w:rsidRDefault="008913AA" w:rsidP="00E707F8">
      <w:pPr>
        <w:spacing w:line="360" w:lineRule="auto"/>
        <w:ind w:left="720" w:right="720" w:firstLine="720"/>
      </w:pPr>
      <w:r w:rsidRPr="00C87319">
        <w:t xml:space="preserve">On January 24, 2022, Petitioner </w:t>
      </w:r>
      <w:r w:rsidR="006B3BDF" w:rsidRPr="00C87319">
        <w:t xml:space="preserve">again </w:t>
      </w:r>
      <w:r w:rsidRPr="00C87319">
        <w:t>filed notice that it and Marilee SUD were unable to select an agreed-upon appraiser.</w:t>
      </w:r>
      <w:r w:rsidRPr="00C87319">
        <w:rPr>
          <w:rStyle w:val="FootnoteReference"/>
        </w:rPr>
        <w:footnoteReference w:id="13"/>
      </w:r>
      <w:r w:rsidRPr="00C87319">
        <w:t xml:space="preserve">  </w:t>
      </w:r>
    </w:p>
    <w:p w14:paraId="4EFC7F21" w14:textId="3BD29787" w:rsidR="00C912BB" w:rsidRDefault="00C912BB" w:rsidP="00E707F8">
      <w:pPr>
        <w:spacing w:line="360" w:lineRule="auto"/>
        <w:ind w:left="720" w:right="720" w:firstLine="720"/>
      </w:pPr>
      <w:r w:rsidRPr="00993964">
        <w:t>On February 8, 2022, Marilee SUD filed a second motion for rehearing.</w:t>
      </w:r>
      <w:r w:rsidRPr="00993964">
        <w:rPr>
          <w:rStyle w:val="FootnoteReference"/>
        </w:rPr>
        <w:footnoteReference w:id="14"/>
      </w:r>
    </w:p>
    <w:p w14:paraId="190BE59F" w14:textId="3F202A6B" w:rsidR="00512A0C" w:rsidRDefault="00512A0C" w:rsidP="00E707F8">
      <w:pPr>
        <w:spacing w:line="360" w:lineRule="auto"/>
        <w:ind w:left="720" w:right="720" w:firstLine="720"/>
      </w:pPr>
      <w:r>
        <w:t>On February 25, 2022, the Commission heard Marilee SUD’s second motion for rehearing at the open meeting</w:t>
      </w:r>
      <w:r w:rsidR="00584FA7">
        <w:t>.</w:t>
      </w:r>
    </w:p>
    <w:p w14:paraId="2204B3C0" w14:textId="36DA704F" w:rsidR="00584FA7" w:rsidRDefault="00584FA7" w:rsidP="00E707F8">
      <w:pPr>
        <w:spacing w:line="360" w:lineRule="auto"/>
        <w:ind w:left="720" w:right="720" w:firstLine="720"/>
      </w:pPr>
      <w:r>
        <w:t>On March 1, 2022, the Commission filed its Second Order on Rehearing.</w:t>
      </w:r>
      <w:r>
        <w:rPr>
          <w:rStyle w:val="FootnoteReference"/>
        </w:rPr>
        <w:footnoteReference w:id="15"/>
      </w:r>
    </w:p>
    <w:p w14:paraId="2E56EE5D" w14:textId="5A98EC4B" w:rsidR="00584FA7" w:rsidRDefault="00584FA7" w:rsidP="00E707F8">
      <w:pPr>
        <w:spacing w:line="360" w:lineRule="auto"/>
        <w:ind w:left="720" w:right="720" w:firstLine="720"/>
      </w:pPr>
      <w:r>
        <w:t xml:space="preserve">On March 15, </w:t>
      </w:r>
      <w:r w:rsidR="003C317E">
        <w:t xml:space="preserve">2022, </w:t>
      </w:r>
      <w:r>
        <w:t>the ALJ filed Order No. 16, adopting a new procedural schedule, which solidified the parties’ deadlines for the compensation phase.</w:t>
      </w:r>
      <w:r>
        <w:rPr>
          <w:rStyle w:val="FootnoteReference"/>
        </w:rPr>
        <w:footnoteReference w:id="16"/>
      </w:r>
    </w:p>
    <w:p w14:paraId="68A3FEF1" w14:textId="5C6FFAAB" w:rsidR="00584FA7" w:rsidRDefault="00584FA7" w:rsidP="00E707F8">
      <w:pPr>
        <w:spacing w:line="360" w:lineRule="auto"/>
        <w:ind w:left="720" w:right="720" w:firstLine="720"/>
      </w:pPr>
      <w:r>
        <w:t>On March 25, 2022, Marilee SUD filed a third motion for rehearing.</w:t>
      </w:r>
      <w:r>
        <w:rPr>
          <w:rStyle w:val="FootnoteReference"/>
        </w:rPr>
        <w:footnoteReference w:id="17"/>
      </w:r>
    </w:p>
    <w:p w14:paraId="620E982C" w14:textId="0B3F734B" w:rsidR="00FA262C" w:rsidRDefault="00584FA7" w:rsidP="00E707F8">
      <w:pPr>
        <w:spacing w:line="360" w:lineRule="auto"/>
        <w:ind w:left="720" w:right="720" w:firstLine="720"/>
      </w:pPr>
      <w:r>
        <w:lastRenderedPageBreak/>
        <w:t>On April 4, 2022, the Office of Policy and Docket Management (OPDM) filed a memorandum stating that the Commission voted not to add the Motion for Rehearing to any open meeting agenda.</w:t>
      </w:r>
      <w:r>
        <w:rPr>
          <w:rStyle w:val="FootnoteReference"/>
        </w:rPr>
        <w:footnoteReference w:id="18"/>
      </w:r>
    </w:p>
    <w:p w14:paraId="1C36C224" w14:textId="49CF2672" w:rsidR="003C317E" w:rsidRDefault="003C317E" w:rsidP="00E707F8">
      <w:pPr>
        <w:spacing w:line="360" w:lineRule="auto"/>
        <w:ind w:left="720" w:right="720" w:firstLine="720"/>
      </w:pPr>
      <w:r>
        <w:t>On May 10, 2022, both Petitioner and Marilee SUD filed their respective appraiser’s reports.</w:t>
      </w:r>
      <w:r>
        <w:rPr>
          <w:rStyle w:val="FootnoteReference"/>
        </w:rPr>
        <w:footnoteReference w:id="19"/>
      </w:r>
      <w:r>
        <w:rPr>
          <w:vertAlign w:val="superscript"/>
        </w:rPr>
        <w:t xml:space="preserve">, </w:t>
      </w:r>
      <w:r>
        <w:rPr>
          <w:rStyle w:val="FootnoteReference"/>
        </w:rPr>
        <w:footnoteReference w:id="20"/>
      </w:r>
    </w:p>
    <w:p w14:paraId="72290921" w14:textId="77777777" w:rsidR="00584FA7" w:rsidRDefault="00584FA7" w:rsidP="00584FA7">
      <w:pPr>
        <w:spacing w:line="360" w:lineRule="auto"/>
        <w:ind w:right="720"/>
      </w:pPr>
    </w:p>
    <w:p w14:paraId="4733EBF3" w14:textId="60964A72" w:rsidR="00FA262C" w:rsidRPr="003C317E" w:rsidRDefault="00FA262C" w:rsidP="00FA262C">
      <w:pPr>
        <w:spacing w:line="360" w:lineRule="auto"/>
        <w:rPr>
          <w:b/>
          <w:bCs/>
        </w:rPr>
      </w:pPr>
      <w:r w:rsidRPr="003C317E">
        <w:rPr>
          <w:b/>
          <w:bCs/>
        </w:rPr>
        <w:t>c. Motion to Compel</w:t>
      </w:r>
    </w:p>
    <w:p w14:paraId="040951E3" w14:textId="3D070A56" w:rsidR="008913AA" w:rsidRDefault="002015E8" w:rsidP="00930D4D">
      <w:pPr>
        <w:spacing w:line="360" w:lineRule="auto"/>
        <w:ind w:firstLine="720"/>
      </w:pPr>
      <w:r w:rsidRPr="003C317E">
        <w:t>When</w:t>
      </w:r>
      <w:r w:rsidR="006B3BDF" w:rsidRPr="003C317E">
        <w:t xml:space="preserve"> Petitioner filed its first notice regarding its inability to reach </w:t>
      </w:r>
      <w:r w:rsidRPr="003C317E">
        <w:t xml:space="preserve">an </w:t>
      </w:r>
      <w:r w:rsidR="006B3BDF" w:rsidRPr="003C317E">
        <w:t xml:space="preserve">agreement with Marilee SUD, </w:t>
      </w:r>
      <w:r w:rsidR="008913AA" w:rsidRPr="003C317E">
        <w:t xml:space="preserve">Staff </w:t>
      </w:r>
      <w:r w:rsidR="006B3BDF" w:rsidRPr="003C317E">
        <w:t>selected</w:t>
      </w:r>
      <w:r w:rsidR="008913AA" w:rsidRPr="003C317E">
        <w:t xml:space="preserve"> Robbie Wilson to prepare </w:t>
      </w:r>
      <w:r w:rsidR="006B3BDF" w:rsidRPr="003C317E">
        <w:t>Staff’s</w:t>
      </w:r>
      <w:r w:rsidR="008913AA" w:rsidRPr="003C317E">
        <w:t xml:space="preserve"> independent appraisal.</w:t>
      </w:r>
      <w:r w:rsidR="00450361" w:rsidRPr="003C317E">
        <w:t xml:space="preserve"> </w:t>
      </w:r>
      <w:r w:rsidR="006B3BDF" w:rsidRPr="003C317E">
        <w:t>Mr.</w:t>
      </w:r>
      <w:r w:rsidR="008913AA" w:rsidRPr="003C317E">
        <w:t xml:space="preserve"> Wilson </w:t>
      </w:r>
      <w:r w:rsidR="006B3BDF" w:rsidRPr="003C317E">
        <w:t xml:space="preserve">then </w:t>
      </w:r>
      <w:r w:rsidR="008913AA" w:rsidRPr="003C317E">
        <w:t>contacted counsel for both Petitioner and Marilee SUD on several occasions</w:t>
      </w:r>
      <w:r w:rsidR="006B3BDF" w:rsidRPr="003C317E">
        <w:t>.</w:t>
      </w:r>
      <w:r w:rsidR="00450361" w:rsidRPr="003C317E">
        <w:t xml:space="preserve"> </w:t>
      </w:r>
      <w:r w:rsidR="00993964" w:rsidRPr="003C317E">
        <w:t>To date,</w:t>
      </w:r>
      <w:r w:rsidR="00094F63">
        <w:t xml:space="preserve"> </w:t>
      </w:r>
      <w:r w:rsidR="008E7C7F">
        <w:t xml:space="preserve">counsel for </w:t>
      </w:r>
      <w:r w:rsidR="00094F63">
        <w:t>Petitioner</w:t>
      </w:r>
      <w:r w:rsidR="008913AA" w:rsidRPr="003C317E">
        <w:t xml:space="preserve"> </w:t>
      </w:r>
      <w:r w:rsidR="006B3BDF" w:rsidRPr="003C317E">
        <w:t xml:space="preserve">has </w:t>
      </w:r>
      <w:r w:rsidR="00094F63">
        <w:t xml:space="preserve">refused to </w:t>
      </w:r>
      <w:r w:rsidR="008E7C7F">
        <w:t>coordinate</w:t>
      </w:r>
      <w:r w:rsidR="008E7C7F" w:rsidRPr="003C317E">
        <w:t xml:space="preserve"> </w:t>
      </w:r>
      <w:r w:rsidR="003A5F96" w:rsidRPr="003C317E">
        <w:t>with</w:t>
      </w:r>
      <w:r w:rsidR="008913AA" w:rsidRPr="003C317E">
        <w:t xml:space="preserve"> Mr. Wilson.</w:t>
      </w:r>
      <w:r w:rsidR="00450361" w:rsidRPr="003C317E">
        <w:t xml:space="preserve"> </w:t>
      </w:r>
      <w:r w:rsidR="006B3BDF" w:rsidRPr="003C317E">
        <w:rPr>
          <w:bCs/>
        </w:rPr>
        <w:t xml:space="preserve">16 TAC </w:t>
      </w:r>
      <w:r w:rsidR="006B3BDF" w:rsidRPr="003C317E">
        <w:t>§ 24.245(g)(4)(B) requires the former CCN holder and prospective retail public utility to each pay half of the cost of the commission-appointed appraisal directly to the commission-appointed appraiser.</w:t>
      </w:r>
      <w:r w:rsidR="00C912BB" w:rsidRPr="003C317E">
        <w:rPr>
          <w:rStyle w:val="FootnoteReference"/>
        </w:rPr>
        <w:footnoteReference w:id="21"/>
      </w:r>
      <w:r w:rsidR="003C317E" w:rsidRPr="003C317E">
        <w:t xml:space="preserve"> </w:t>
      </w:r>
      <w:r w:rsidR="006B3BDF" w:rsidRPr="003C317E">
        <w:t xml:space="preserve">Because counsel for Petitioner </w:t>
      </w:r>
      <w:r w:rsidR="00094F63">
        <w:t>has</w:t>
      </w:r>
      <w:r w:rsidR="006B3BDF" w:rsidRPr="003C317E">
        <w:t xml:space="preserve"> failed to engage with Staff’s chosen appraiser, Staff respectfully requests that the parties be ordered to coordinat</w:t>
      </w:r>
      <w:r w:rsidR="00737F19" w:rsidRPr="003C317E">
        <w:t>e</w:t>
      </w:r>
      <w:r w:rsidR="006B3BDF" w:rsidRPr="003C317E">
        <w:t xml:space="preserve"> with Staff’s appraiser so that </w:t>
      </w:r>
      <w:r w:rsidRPr="003C317E">
        <w:t xml:space="preserve">Staff can fulfill its statutory </w:t>
      </w:r>
      <w:r w:rsidR="00993964" w:rsidRPr="003C317E">
        <w:t>obligation</w:t>
      </w:r>
      <w:r w:rsidRPr="003C317E">
        <w:t>.</w:t>
      </w:r>
    </w:p>
    <w:p w14:paraId="2508BD59" w14:textId="77777777" w:rsidR="000B5774" w:rsidRPr="006B3BDF" w:rsidRDefault="000B5774" w:rsidP="000B5774">
      <w:pPr>
        <w:spacing w:line="360" w:lineRule="auto"/>
        <w:jc w:val="left"/>
        <w:rPr>
          <w:b/>
          <w:bCs/>
          <w:u w:val="single"/>
        </w:rPr>
      </w:pPr>
    </w:p>
    <w:p w14:paraId="5B54BCD9" w14:textId="77777777" w:rsidR="000B5774" w:rsidRPr="006B3BDF" w:rsidRDefault="000B5774" w:rsidP="000B5774">
      <w:pPr>
        <w:pStyle w:val="ListParagraph"/>
        <w:numPr>
          <w:ilvl w:val="0"/>
          <w:numId w:val="1"/>
        </w:numPr>
        <w:spacing w:line="360" w:lineRule="auto"/>
        <w:jc w:val="center"/>
        <w:rPr>
          <w:b/>
        </w:rPr>
      </w:pPr>
      <w:r w:rsidRPr="006B3BDF">
        <w:rPr>
          <w:b/>
        </w:rPr>
        <w:t>CONCLUSION</w:t>
      </w:r>
    </w:p>
    <w:p w14:paraId="5CDDAF8A" w14:textId="57107223" w:rsidR="000B5774" w:rsidRPr="006B3BDF" w:rsidRDefault="000B5774" w:rsidP="000B5774">
      <w:pPr>
        <w:spacing w:line="360" w:lineRule="auto"/>
        <w:ind w:firstLine="720"/>
      </w:pPr>
      <w:r w:rsidRPr="006B3BDF">
        <w:t xml:space="preserve">Staff respectfully requests an order </w:t>
      </w:r>
      <w:r w:rsidR="00FB21F5" w:rsidRPr="006B3BDF">
        <w:t xml:space="preserve">compelling the parties to </w:t>
      </w:r>
      <w:r w:rsidR="001F2F1A">
        <w:t>coordinate</w:t>
      </w:r>
      <w:r w:rsidR="001F2F1A" w:rsidRPr="006B3BDF">
        <w:t xml:space="preserve"> </w:t>
      </w:r>
      <w:r w:rsidR="00FB21F5" w:rsidRPr="006B3BDF">
        <w:t xml:space="preserve">with </w:t>
      </w:r>
      <w:r w:rsidR="006B3BDF" w:rsidRPr="006B3BDF">
        <w:t xml:space="preserve">Mr. Wilson, </w:t>
      </w:r>
      <w:r w:rsidR="00FB21F5" w:rsidRPr="006B3BDF">
        <w:t>Staff’s selected appraiser</w:t>
      </w:r>
      <w:r w:rsidR="006B3BDF" w:rsidRPr="006B3BDF">
        <w:t xml:space="preserve">, so that Staff </w:t>
      </w:r>
      <w:r w:rsidR="00A53C44">
        <w:t>can</w:t>
      </w:r>
      <w:r w:rsidR="006B3BDF" w:rsidRPr="006B3BDF">
        <w:t xml:space="preserve"> fulfill the requirements of </w:t>
      </w:r>
      <w:r w:rsidR="006B3BDF" w:rsidRPr="006B3BDF">
        <w:rPr>
          <w:bCs/>
        </w:rPr>
        <w:t xml:space="preserve">16 TAC </w:t>
      </w:r>
      <w:r w:rsidR="006B3BDF" w:rsidRPr="006B3BDF">
        <w:t>§ 24.245(g)(4)(B).</w:t>
      </w:r>
    </w:p>
    <w:p w14:paraId="14455D89" w14:textId="77777777" w:rsidR="000164D4" w:rsidRDefault="000164D4" w:rsidP="000B5774">
      <w:pPr>
        <w:spacing w:line="360" w:lineRule="auto"/>
      </w:pPr>
    </w:p>
    <w:p w14:paraId="376D6333" w14:textId="77777777" w:rsidR="00584FA7" w:rsidRDefault="00584FA7" w:rsidP="000B5774">
      <w:pPr>
        <w:spacing w:line="360" w:lineRule="auto"/>
      </w:pPr>
    </w:p>
    <w:p w14:paraId="1C5D9550" w14:textId="77777777" w:rsidR="00584FA7" w:rsidRDefault="00584FA7" w:rsidP="000B5774">
      <w:pPr>
        <w:spacing w:line="360" w:lineRule="auto"/>
      </w:pPr>
    </w:p>
    <w:p w14:paraId="2463F06E" w14:textId="77777777" w:rsidR="00584FA7" w:rsidRDefault="00584FA7" w:rsidP="000B5774">
      <w:pPr>
        <w:spacing w:line="360" w:lineRule="auto"/>
      </w:pPr>
    </w:p>
    <w:p w14:paraId="34535D9E" w14:textId="77777777" w:rsidR="00584FA7" w:rsidRDefault="00584FA7" w:rsidP="000B5774">
      <w:pPr>
        <w:spacing w:line="360" w:lineRule="auto"/>
      </w:pPr>
    </w:p>
    <w:p w14:paraId="68ACF861" w14:textId="77777777" w:rsidR="00584FA7" w:rsidRDefault="00584FA7" w:rsidP="000B5774">
      <w:pPr>
        <w:spacing w:line="360" w:lineRule="auto"/>
      </w:pPr>
    </w:p>
    <w:p w14:paraId="1AEDC444" w14:textId="77777777" w:rsidR="00930D4D" w:rsidRDefault="00930D4D" w:rsidP="000B5774">
      <w:pPr>
        <w:spacing w:line="360" w:lineRule="auto"/>
      </w:pPr>
    </w:p>
    <w:p w14:paraId="5CC234CA" w14:textId="165BA8FA" w:rsidR="000B5774" w:rsidRPr="00C912BB" w:rsidRDefault="000B5774" w:rsidP="000B5774">
      <w:pPr>
        <w:spacing w:line="360" w:lineRule="auto"/>
        <w:rPr>
          <w:szCs w:val="24"/>
        </w:rPr>
      </w:pPr>
      <w:r w:rsidRPr="00C912BB">
        <w:lastRenderedPageBreak/>
        <w:t xml:space="preserve">Date:  </w:t>
      </w:r>
      <w:r w:rsidRPr="00C912BB">
        <w:rPr>
          <w:szCs w:val="24"/>
        </w:rPr>
        <w:fldChar w:fldCharType="begin"/>
      </w:r>
      <w:r w:rsidRPr="00C912BB">
        <w:rPr>
          <w:szCs w:val="24"/>
        </w:rPr>
        <w:instrText xml:space="preserve"> DATE \@ "MMMM d, yyyy" </w:instrText>
      </w:r>
      <w:r w:rsidRPr="00C912BB">
        <w:rPr>
          <w:szCs w:val="24"/>
        </w:rPr>
        <w:fldChar w:fldCharType="separate"/>
      </w:r>
      <w:r w:rsidR="00D37720">
        <w:rPr>
          <w:noProof/>
          <w:szCs w:val="24"/>
        </w:rPr>
        <w:t>May 11, 2022</w:t>
      </w:r>
      <w:r w:rsidRPr="00C912BB">
        <w:rPr>
          <w:szCs w:val="24"/>
        </w:rPr>
        <w:fldChar w:fldCharType="end"/>
      </w:r>
    </w:p>
    <w:p w14:paraId="216FFE21" w14:textId="77777777" w:rsidR="000B5774" w:rsidRPr="00C912BB" w:rsidRDefault="000B5774" w:rsidP="000B5774">
      <w:pPr>
        <w:spacing w:line="360" w:lineRule="auto"/>
        <w:rPr>
          <w:szCs w:val="24"/>
        </w:rPr>
      </w:pPr>
    </w:p>
    <w:p w14:paraId="6074FC2C" w14:textId="77777777" w:rsidR="000B5774" w:rsidRPr="00C912BB" w:rsidRDefault="000B5774" w:rsidP="000B5774">
      <w:pPr>
        <w:pStyle w:val="Normaldouble"/>
        <w:ind w:left="3600" w:firstLine="720"/>
      </w:pPr>
      <w:r w:rsidRPr="00C912BB">
        <w:t>Respectfully submitted,</w:t>
      </w:r>
    </w:p>
    <w:p w14:paraId="02FB0911" w14:textId="77777777" w:rsidR="000B5774" w:rsidRPr="00C912BB" w:rsidRDefault="000B5774" w:rsidP="000B5774">
      <w:pPr>
        <w:ind w:left="4320"/>
        <w:contextualSpacing/>
        <w:rPr>
          <w:b/>
          <w:szCs w:val="24"/>
        </w:rPr>
      </w:pPr>
      <w:r w:rsidRPr="00C912BB">
        <w:rPr>
          <w:b/>
          <w:szCs w:val="24"/>
        </w:rPr>
        <w:t xml:space="preserve">PUBLIC UTILITY COMMISSION OF TEXAS </w:t>
      </w:r>
    </w:p>
    <w:p w14:paraId="739785EC" w14:textId="77777777" w:rsidR="000B5774" w:rsidRPr="00C912BB" w:rsidRDefault="000B5774" w:rsidP="000B5774">
      <w:pPr>
        <w:ind w:left="4320"/>
        <w:contextualSpacing/>
        <w:rPr>
          <w:b/>
          <w:szCs w:val="24"/>
        </w:rPr>
      </w:pPr>
      <w:r w:rsidRPr="00C912BB">
        <w:rPr>
          <w:b/>
          <w:szCs w:val="24"/>
        </w:rPr>
        <w:t>LEGAL DIVISION</w:t>
      </w:r>
    </w:p>
    <w:p w14:paraId="16F9AA25" w14:textId="77777777" w:rsidR="000B5774" w:rsidRPr="00C912BB" w:rsidRDefault="000B5774" w:rsidP="000B5774"/>
    <w:p w14:paraId="03011E25" w14:textId="79D749AC" w:rsidR="000B5774" w:rsidRPr="00C912BB" w:rsidRDefault="00584FA7" w:rsidP="000B5774">
      <w:pPr>
        <w:ind w:left="4320"/>
      </w:pPr>
      <w:r>
        <w:t>Keith Rogas</w:t>
      </w:r>
    </w:p>
    <w:p w14:paraId="5CEE169B" w14:textId="77777777" w:rsidR="000B5774" w:rsidRPr="00C912BB" w:rsidRDefault="000B5774" w:rsidP="000B5774">
      <w:pPr>
        <w:ind w:left="4320"/>
      </w:pPr>
      <w:r w:rsidRPr="00C912BB">
        <w:t xml:space="preserve">Division Director </w:t>
      </w:r>
    </w:p>
    <w:p w14:paraId="34E615BF" w14:textId="77777777" w:rsidR="000B5774" w:rsidRPr="00C912BB" w:rsidRDefault="000B5774" w:rsidP="000B5774">
      <w:pPr>
        <w:ind w:left="4320"/>
        <w:rPr>
          <w:rFonts w:eastAsia="Calibri"/>
        </w:rPr>
      </w:pPr>
    </w:p>
    <w:p w14:paraId="79DD1E45" w14:textId="65FFFD4B" w:rsidR="000B5774" w:rsidRPr="00C912BB" w:rsidRDefault="00584FA7" w:rsidP="000B5774">
      <w:pPr>
        <w:keepNext/>
        <w:ind w:left="4320"/>
        <w:rPr>
          <w:szCs w:val="24"/>
        </w:rPr>
      </w:pPr>
      <w:r>
        <w:rPr>
          <w:szCs w:val="24"/>
        </w:rPr>
        <w:t xml:space="preserve">Marisa </w:t>
      </w:r>
      <w:ins w:id="0" w:author="Author">
        <w:r w:rsidR="00D37720">
          <w:rPr>
            <w:szCs w:val="24"/>
          </w:rPr>
          <w:t xml:space="preserve">Lopez </w:t>
        </w:r>
      </w:ins>
      <w:r>
        <w:rPr>
          <w:szCs w:val="24"/>
        </w:rPr>
        <w:t>Wagley</w:t>
      </w:r>
    </w:p>
    <w:p w14:paraId="32DF2DC2" w14:textId="77777777" w:rsidR="000B5774" w:rsidRPr="00C912BB" w:rsidRDefault="000B5774" w:rsidP="000B5774">
      <w:pPr>
        <w:keepNext/>
        <w:ind w:left="4320"/>
        <w:rPr>
          <w:szCs w:val="24"/>
        </w:rPr>
      </w:pPr>
      <w:r w:rsidRPr="00C912BB">
        <w:rPr>
          <w:szCs w:val="24"/>
        </w:rPr>
        <w:t>Managing Attorney</w:t>
      </w:r>
    </w:p>
    <w:p w14:paraId="36EB4C82" w14:textId="77777777" w:rsidR="000B5774" w:rsidRPr="00C912BB" w:rsidRDefault="000B5774" w:rsidP="000B5774">
      <w:pPr>
        <w:rPr>
          <w:szCs w:val="24"/>
        </w:rPr>
      </w:pPr>
    </w:p>
    <w:p w14:paraId="7BE2F9AE" w14:textId="77777777" w:rsidR="000B5774" w:rsidRPr="00C912BB" w:rsidRDefault="000B5774" w:rsidP="000B5774">
      <w:pPr>
        <w:rPr>
          <w:szCs w:val="24"/>
        </w:rPr>
      </w:pPr>
    </w:p>
    <w:p w14:paraId="4D917BFA" w14:textId="77777777" w:rsidR="000B5774" w:rsidRPr="00C912BB" w:rsidRDefault="000B5774" w:rsidP="000B5774">
      <w:pPr>
        <w:rPr>
          <w:szCs w:val="24"/>
          <w:u w:val="single"/>
        </w:rPr>
      </w:pPr>
      <w:r w:rsidRPr="00C912BB">
        <w:rPr>
          <w:szCs w:val="24"/>
        </w:rPr>
        <w:tab/>
      </w:r>
      <w:r w:rsidRPr="00C912BB">
        <w:rPr>
          <w:szCs w:val="24"/>
        </w:rPr>
        <w:tab/>
      </w:r>
      <w:r w:rsidRPr="00C912BB">
        <w:rPr>
          <w:szCs w:val="24"/>
        </w:rPr>
        <w:tab/>
      </w:r>
      <w:r w:rsidRPr="00C912BB">
        <w:rPr>
          <w:szCs w:val="24"/>
        </w:rPr>
        <w:tab/>
      </w:r>
      <w:r w:rsidRPr="00C912BB">
        <w:rPr>
          <w:szCs w:val="24"/>
        </w:rPr>
        <w:tab/>
      </w:r>
      <w:r w:rsidRPr="00C912BB">
        <w:rPr>
          <w:szCs w:val="24"/>
        </w:rPr>
        <w:tab/>
      </w:r>
      <w:r w:rsidRPr="00C912BB">
        <w:rPr>
          <w:szCs w:val="24"/>
          <w:u w:val="single"/>
        </w:rPr>
        <w:t>/s/ Phillip Lehmann</w:t>
      </w:r>
    </w:p>
    <w:p w14:paraId="614DF1B9" w14:textId="77777777" w:rsidR="000B5774" w:rsidRPr="00C912BB" w:rsidRDefault="000B5774" w:rsidP="000B5774">
      <w:pPr>
        <w:pStyle w:val="Normaldouble"/>
        <w:spacing w:line="240" w:lineRule="auto"/>
      </w:pPr>
      <w:r w:rsidRPr="00C912BB">
        <w:rPr>
          <w:szCs w:val="24"/>
        </w:rPr>
        <w:tab/>
      </w:r>
      <w:r w:rsidRPr="00C912BB">
        <w:rPr>
          <w:szCs w:val="24"/>
        </w:rPr>
        <w:tab/>
      </w:r>
      <w:r w:rsidRPr="00C912BB">
        <w:rPr>
          <w:szCs w:val="24"/>
        </w:rPr>
        <w:tab/>
      </w:r>
      <w:r w:rsidRPr="00C912BB">
        <w:rPr>
          <w:szCs w:val="24"/>
        </w:rPr>
        <w:tab/>
      </w:r>
      <w:r w:rsidRPr="00C912BB">
        <w:rPr>
          <w:szCs w:val="24"/>
        </w:rPr>
        <w:tab/>
      </w:r>
      <w:r w:rsidRPr="00C912BB">
        <w:rPr>
          <w:szCs w:val="24"/>
        </w:rPr>
        <w:tab/>
      </w:r>
      <w:r w:rsidRPr="00C912BB">
        <w:t>Phillip Lehmann</w:t>
      </w:r>
    </w:p>
    <w:p w14:paraId="063F2020"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State Bar No. 24100140</w:t>
      </w:r>
    </w:p>
    <w:p w14:paraId="3EC01DE7"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1701 N. Congress Avenue</w:t>
      </w:r>
    </w:p>
    <w:p w14:paraId="6B47FC2F"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P.O. Box 13326</w:t>
      </w:r>
    </w:p>
    <w:p w14:paraId="43A28C0A"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Austin, Texas 78711</w:t>
      </w:r>
    </w:p>
    <w:p w14:paraId="4DE323F0"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(512) 936-7385</w:t>
      </w:r>
    </w:p>
    <w:p w14:paraId="1DE692E5" w14:textId="77777777" w:rsidR="000B5774" w:rsidRPr="00C912BB" w:rsidRDefault="000B5774" w:rsidP="000B5774">
      <w:pPr>
        <w:pStyle w:val="Normaldouble"/>
        <w:spacing w:line="240" w:lineRule="auto"/>
      </w:pPr>
      <w:r w:rsidRPr="00C912BB">
        <w:tab/>
      </w:r>
      <w:r w:rsidRPr="00C912BB">
        <w:tab/>
      </w:r>
      <w:r w:rsidRPr="00C912BB">
        <w:tab/>
      </w:r>
      <w:r w:rsidRPr="00C912BB">
        <w:tab/>
      </w:r>
      <w:r w:rsidRPr="00C912BB">
        <w:tab/>
      </w:r>
      <w:r w:rsidRPr="00C912BB">
        <w:tab/>
        <w:t>(512) 936-7268 (facsimile)</w:t>
      </w:r>
    </w:p>
    <w:p w14:paraId="155AECEC" w14:textId="4EC060F0" w:rsidR="000B5774" w:rsidRDefault="000B5774" w:rsidP="00584FA7">
      <w:pPr>
        <w:pStyle w:val="Normaldouble"/>
        <w:spacing w:line="240" w:lineRule="auto"/>
      </w:pPr>
      <w:r w:rsidRPr="00C912BB">
        <w:tab/>
      </w:r>
      <w:r w:rsidRPr="00C912BB">
        <w:tab/>
      </w:r>
      <w:r w:rsidRPr="00C912BB">
        <w:tab/>
      </w:r>
      <w:r w:rsidRPr="00C912BB">
        <w:tab/>
      </w:r>
      <w:r w:rsidRPr="00C912BB">
        <w:tab/>
      </w:r>
      <w:r w:rsidRPr="00C912BB">
        <w:tab/>
      </w:r>
      <w:hyperlink r:id="rId7" w:history="1">
        <w:r w:rsidR="00584FA7" w:rsidRPr="00FD57FC">
          <w:rPr>
            <w:rStyle w:val="Hyperlink"/>
          </w:rPr>
          <w:t>phillip.lehmann@puc.texas.gov</w:t>
        </w:r>
      </w:hyperlink>
    </w:p>
    <w:p w14:paraId="69683B3C" w14:textId="77777777" w:rsidR="00584FA7" w:rsidRPr="00584FA7" w:rsidRDefault="00584FA7" w:rsidP="00584FA7">
      <w:pPr>
        <w:pStyle w:val="Normaldouble"/>
        <w:spacing w:line="240" w:lineRule="auto"/>
      </w:pPr>
    </w:p>
    <w:p w14:paraId="5C3FD753" w14:textId="77777777" w:rsidR="000B5774" w:rsidRPr="00C912BB" w:rsidRDefault="000B5774" w:rsidP="000B5774">
      <w:pPr>
        <w:overflowPunct w:val="0"/>
        <w:autoSpaceDE w:val="0"/>
        <w:autoSpaceDN w:val="0"/>
        <w:adjustRightInd w:val="0"/>
        <w:jc w:val="center"/>
        <w:textAlignment w:val="baseline"/>
        <w:rPr>
          <w:szCs w:val="24"/>
        </w:rPr>
      </w:pPr>
    </w:p>
    <w:p w14:paraId="183470D5" w14:textId="77777777" w:rsidR="000B5774" w:rsidRPr="00C912BB" w:rsidRDefault="000B5774" w:rsidP="000B5774">
      <w:pPr>
        <w:overflowPunct w:val="0"/>
        <w:autoSpaceDE w:val="0"/>
        <w:autoSpaceDN w:val="0"/>
        <w:adjustRightInd w:val="0"/>
        <w:jc w:val="center"/>
        <w:textAlignment w:val="baseline"/>
        <w:rPr>
          <w:rFonts w:eastAsia="Calibri"/>
          <w:b/>
          <w:szCs w:val="24"/>
        </w:rPr>
      </w:pPr>
      <w:r w:rsidRPr="00C912BB">
        <w:rPr>
          <w:rFonts w:eastAsia="Calibri"/>
          <w:b/>
          <w:szCs w:val="24"/>
        </w:rPr>
        <w:t>DOCKET NO. 50404</w:t>
      </w:r>
    </w:p>
    <w:p w14:paraId="2ED96183" w14:textId="77777777" w:rsidR="000B5774" w:rsidRPr="00C912BB" w:rsidRDefault="000B5774" w:rsidP="000B5774">
      <w:pPr>
        <w:pStyle w:val="Docketnumber"/>
        <w:rPr>
          <w:b w:val="0"/>
          <w:szCs w:val="24"/>
        </w:rPr>
      </w:pPr>
    </w:p>
    <w:p w14:paraId="647EB907" w14:textId="77777777" w:rsidR="000B5774" w:rsidRPr="00C912BB" w:rsidRDefault="000B5774" w:rsidP="000B5774">
      <w:pPr>
        <w:keepNext/>
        <w:jc w:val="center"/>
        <w:rPr>
          <w:b/>
          <w:szCs w:val="24"/>
        </w:rPr>
      </w:pPr>
      <w:r w:rsidRPr="00C912BB">
        <w:rPr>
          <w:b/>
          <w:szCs w:val="24"/>
        </w:rPr>
        <w:t>CERTIFICATE OF SERVICE</w:t>
      </w:r>
    </w:p>
    <w:p w14:paraId="6C8D2499" w14:textId="77777777" w:rsidR="000B5774" w:rsidRPr="00C912BB" w:rsidRDefault="000B5774" w:rsidP="000B5774">
      <w:pPr>
        <w:rPr>
          <w:b/>
          <w:szCs w:val="24"/>
        </w:rPr>
      </w:pPr>
    </w:p>
    <w:p w14:paraId="7DC1E05D" w14:textId="0C3FD2A9" w:rsidR="000B5774" w:rsidRPr="00C912BB" w:rsidRDefault="000B5774" w:rsidP="000B5774">
      <w:pPr>
        <w:keepNext/>
        <w:spacing w:line="360" w:lineRule="auto"/>
        <w:ind w:firstLine="720"/>
        <w:rPr>
          <w:szCs w:val="24"/>
        </w:rPr>
      </w:pPr>
      <w:r w:rsidRPr="00C912BB">
        <w:rPr>
          <w:szCs w:val="24"/>
        </w:rPr>
        <w:t xml:space="preserve">I certify that, unless otherwise ordered by the presiding officer, notice of the filing of this document was provided to all parties of record on </w:t>
      </w:r>
      <w:r w:rsidRPr="00C912BB">
        <w:rPr>
          <w:szCs w:val="24"/>
        </w:rPr>
        <w:fldChar w:fldCharType="begin"/>
      </w:r>
      <w:r w:rsidRPr="00C912BB">
        <w:rPr>
          <w:szCs w:val="24"/>
        </w:rPr>
        <w:instrText xml:space="preserve"> DATE \@ "MMMM d, yyyy" </w:instrText>
      </w:r>
      <w:r w:rsidRPr="00C912BB">
        <w:rPr>
          <w:szCs w:val="24"/>
        </w:rPr>
        <w:fldChar w:fldCharType="separate"/>
      </w:r>
      <w:r w:rsidR="00D37720">
        <w:rPr>
          <w:noProof/>
          <w:szCs w:val="24"/>
        </w:rPr>
        <w:t>May 11, 2022</w:t>
      </w:r>
      <w:r w:rsidRPr="00C912BB">
        <w:rPr>
          <w:szCs w:val="24"/>
        </w:rPr>
        <w:fldChar w:fldCharType="end"/>
      </w:r>
      <w:r w:rsidRPr="00C912BB">
        <w:rPr>
          <w:szCs w:val="24"/>
        </w:rPr>
        <w:t xml:space="preserve"> in accordance with the Order Suspending Rules filed in Project No. 50664</w:t>
      </w:r>
      <w:r w:rsidRPr="00C912BB">
        <w:rPr>
          <w:rFonts w:eastAsia="Calibri"/>
          <w:szCs w:val="24"/>
        </w:rPr>
        <w:t>.</w:t>
      </w:r>
    </w:p>
    <w:p w14:paraId="11C94773" w14:textId="77777777" w:rsidR="000B5774" w:rsidRPr="00C912BB" w:rsidRDefault="000B5774" w:rsidP="000B5774">
      <w:pPr>
        <w:keepNext/>
        <w:ind w:firstLine="720"/>
        <w:rPr>
          <w:szCs w:val="24"/>
        </w:rPr>
      </w:pPr>
    </w:p>
    <w:p w14:paraId="71C6BD66" w14:textId="77777777" w:rsidR="000B5774" w:rsidRPr="00C912BB" w:rsidRDefault="000B5774" w:rsidP="000B5774">
      <w:pPr>
        <w:keepNext/>
        <w:ind w:left="3600" w:firstLine="720"/>
        <w:rPr>
          <w:szCs w:val="24"/>
          <w:u w:val="single"/>
        </w:rPr>
      </w:pPr>
      <w:r w:rsidRPr="00C912BB">
        <w:rPr>
          <w:szCs w:val="24"/>
          <w:u w:val="single"/>
        </w:rPr>
        <w:t>/s/ Phillip Lehmann</w:t>
      </w:r>
    </w:p>
    <w:p w14:paraId="705CDBDA" w14:textId="77777777" w:rsidR="000B5774" w:rsidRPr="00AA48B3" w:rsidRDefault="000B5774" w:rsidP="000B5774">
      <w:pPr>
        <w:pStyle w:val="Normaldouble"/>
        <w:spacing w:line="240" w:lineRule="auto"/>
      </w:pPr>
      <w:r w:rsidRPr="00C912BB">
        <w:rPr>
          <w:szCs w:val="24"/>
        </w:rPr>
        <w:tab/>
      </w:r>
      <w:r w:rsidRPr="00C912BB">
        <w:rPr>
          <w:szCs w:val="24"/>
        </w:rPr>
        <w:tab/>
      </w:r>
      <w:r w:rsidRPr="00C912BB">
        <w:rPr>
          <w:szCs w:val="24"/>
        </w:rPr>
        <w:tab/>
      </w:r>
      <w:r w:rsidRPr="00C912BB">
        <w:rPr>
          <w:szCs w:val="24"/>
        </w:rPr>
        <w:tab/>
      </w:r>
      <w:r w:rsidRPr="00C912BB">
        <w:rPr>
          <w:szCs w:val="24"/>
        </w:rPr>
        <w:tab/>
      </w:r>
      <w:r w:rsidRPr="00C912BB">
        <w:rPr>
          <w:szCs w:val="24"/>
        </w:rPr>
        <w:tab/>
      </w:r>
      <w:r w:rsidRPr="00C912BB">
        <w:t>Phillip Lehmann</w:t>
      </w:r>
    </w:p>
    <w:p w14:paraId="356B2651" w14:textId="77777777" w:rsidR="000B5774" w:rsidRDefault="000B5774" w:rsidP="000B5774"/>
    <w:p w14:paraId="6AA9CF75" w14:textId="77777777" w:rsidR="000B5774" w:rsidRDefault="000B5774" w:rsidP="000B5774"/>
    <w:p w14:paraId="1D537987" w14:textId="77777777" w:rsidR="00611E56" w:rsidRDefault="00611E56"/>
    <w:sectPr w:rsidR="00611E56" w:rsidSect="006F6166">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7A0C" w14:textId="77777777" w:rsidR="00743682" w:rsidRDefault="00743682" w:rsidP="000B5774">
      <w:r>
        <w:separator/>
      </w:r>
    </w:p>
  </w:endnote>
  <w:endnote w:type="continuationSeparator" w:id="0">
    <w:p w14:paraId="15C82158" w14:textId="77777777" w:rsidR="00743682" w:rsidRDefault="00743682" w:rsidP="000B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2F16" w14:textId="77777777" w:rsidR="00743682" w:rsidRDefault="00743682" w:rsidP="000B5774">
      <w:r>
        <w:separator/>
      </w:r>
    </w:p>
  </w:footnote>
  <w:footnote w:type="continuationSeparator" w:id="0">
    <w:p w14:paraId="5FB66D1B" w14:textId="77777777" w:rsidR="00743682" w:rsidRDefault="00743682" w:rsidP="000B5774">
      <w:r>
        <w:continuationSeparator/>
      </w:r>
    </w:p>
  </w:footnote>
  <w:footnote w:id="1">
    <w:p w14:paraId="4F5A038D" w14:textId="4F799488" w:rsidR="002015E8" w:rsidRDefault="002015E8" w:rsidP="00C912BB">
      <w:pPr>
        <w:pStyle w:val="FootnoteText"/>
        <w:spacing w:after="120"/>
        <w:ind w:firstLine="720"/>
      </w:pPr>
      <w:r w:rsidRPr="00C87319">
        <w:rPr>
          <w:rStyle w:val="FootnoteReference"/>
        </w:rPr>
        <w:footnoteRef/>
      </w:r>
      <w:r w:rsidR="00981DA0">
        <w:t xml:space="preserve">  </w:t>
      </w:r>
      <w:r w:rsidRPr="00C87319">
        <w:rPr>
          <w:bCs/>
        </w:rPr>
        <w:t xml:space="preserve">16 TAC </w:t>
      </w:r>
      <w:r w:rsidRPr="00C87319">
        <w:t xml:space="preserve">§ </w:t>
      </w:r>
      <w:r w:rsidRPr="00C87319">
        <w:rPr>
          <w:bCs/>
        </w:rPr>
        <w:t>24.245(g).</w:t>
      </w:r>
    </w:p>
  </w:footnote>
  <w:footnote w:id="2">
    <w:p w14:paraId="7960E2AA" w14:textId="0643FB94" w:rsidR="00737F19" w:rsidRDefault="00737F19" w:rsidP="00C912BB">
      <w:pPr>
        <w:pStyle w:val="FootnoteText"/>
        <w:spacing w:after="120"/>
        <w:ind w:firstLine="720"/>
      </w:pPr>
      <w:r w:rsidRPr="002015E8">
        <w:rPr>
          <w:rStyle w:val="FootnoteReference"/>
        </w:rPr>
        <w:footnoteRef/>
      </w:r>
      <w:r w:rsidR="00981DA0">
        <w:t xml:space="preserve">  </w:t>
      </w:r>
      <w:r w:rsidR="002015E8" w:rsidRPr="002015E8">
        <w:rPr>
          <w:bCs/>
        </w:rPr>
        <w:t xml:space="preserve">16 TAC </w:t>
      </w:r>
      <w:r w:rsidR="002015E8" w:rsidRPr="002015E8">
        <w:t xml:space="preserve">§ </w:t>
      </w:r>
      <w:r w:rsidR="002015E8" w:rsidRPr="002015E8">
        <w:rPr>
          <w:bCs/>
        </w:rPr>
        <w:t>24.245(g)(4).</w:t>
      </w:r>
    </w:p>
  </w:footnote>
  <w:footnote w:id="3">
    <w:p w14:paraId="3670149B" w14:textId="79170BE4" w:rsidR="002015E8" w:rsidRPr="00930D4D" w:rsidRDefault="002015E8" w:rsidP="00930D4D">
      <w:pPr>
        <w:pStyle w:val="FootnoteText"/>
        <w:spacing w:after="120"/>
        <w:ind w:firstLine="720"/>
        <w:rPr>
          <w:bCs/>
        </w:rPr>
      </w:pPr>
      <w:r>
        <w:rPr>
          <w:rStyle w:val="FootnoteReference"/>
        </w:rPr>
        <w:footnoteRef/>
      </w:r>
      <w:r w:rsidR="00981DA0">
        <w:t xml:space="preserve">  </w:t>
      </w:r>
      <w:r w:rsidRPr="00C87319">
        <w:rPr>
          <w:bCs/>
        </w:rPr>
        <w:t xml:space="preserve">16 TAC </w:t>
      </w:r>
      <w:r w:rsidRPr="00C87319">
        <w:t xml:space="preserve">§ </w:t>
      </w:r>
      <w:r w:rsidRPr="00C87319">
        <w:rPr>
          <w:bCs/>
        </w:rPr>
        <w:t>24.245(g)(4)(A)</w:t>
      </w:r>
      <w:r>
        <w:rPr>
          <w:bCs/>
        </w:rPr>
        <w:t xml:space="preserve"> proceeds to state the requirements if an agreement upon a third-party appraiser was reached.  Since </w:t>
      </w:r>
      <w:r w:rsidR="00930D4D">
        <w:rPr>
          <w:bCs/>
        </w:rPr>
        <w:t xml:space="preserve">both the </w:t>
      </w:r>
      <w:r>
        <w:rPr>
          <w:bCs/>
        </w:rPr>
        <w:t>Petitioner</w:t>
      </w:r>
      <w:r w:rsidR="00930D4D">
        <w:rPr>
          <w:bCs/>
        </w:rPr>
        <w:t xml:space="preserve"> and Marilee SUD have filed appraiser’s reports, </w:t>
      </w:r>
      <w:r w:rsidRPr="002015E8">
        <w:rPr>
          <w:bCs/>
        </w:rPr>
        <w:t xml:space="preserve">only </w:t>
      </w:r>
      <w:r w:rsidR="00993964">
        <w:rPr>
          <w:bCs/>
        </w:rPr>
        <w:t xml:space="preserve">the following provision, </w:t>
      </w:r>
      <w:r w:rsidRPr="002015E8">
        <w:rPr>
          <w:bCs/>
        </w:rPr>
        <w:t xml:space="preserve">16 TAC </w:t>
      </w:r>
      <w:r w:rsidRPr="002015E8">
        <w:t xml:space="preserve">§ </w:t>
      </w:r>
      <w:r w:rsidRPr="002015E8">
        <w:rPr>
          <w:bCs/>
        </w:rPr>
        <w:t>24.245(g)(4)(B)</w:t>
      </w:r>
      <w:r w:rsidR="00993964">
        <w:rPr>
          <w:bCs/>
        </w:rPr>
        <w:t>,</w:t>
      </w:r>
      <w:r w:rsidRPr="002015E8">
        <w:rPr>
          <w:bCs/>
        </w:rPr>
        <w:t xml:space="preserve"> applies</w:t>
      </w:r>
      <w:r>
        <w:rPr>
          <w:bCs/>
        </w:rPr>
        <w:t>.</w:t>
      </w:r>
    </w:p>
  </w:footnote>
  <w:footnote w:id="4">
    <w:p w14:paraId="707904F0" w14:textId="043033B3" w:rsidR="002015E8" w:rsidRDefault="002015E8" w:rsidP="00C87319">
      <w:pPr>
        <w:pStyle w:val="FootnoteText"/>
        <w:spacing w:after="120"/>
        <w:ind w:firstLine="720"/>
      </w:pPr>
      <w:r>
        <w:rPr>
          <w:rStyle w:val="FootnoteReference"/>
        </w:rPr>
        <w:footnoteRef/>
      </w:r>
      <w:r w:rsidR="00981DA0">
        <w:t xml:space="preserve">  </w:t>
      </w:r>
      <w:r w:rsidRPr="00C87319">
        <w:rPr>
          <w:bCs/>
        </w:rPr>
        <w:t xml:space="preserve">16 TAC </w:t>
      </w:r>
      <w:r w:rsidRPr="00C87319">
        <w:t xml:space="preserve">§ </w:t>
      </w:r>
      <w:r w:rsidRPr="00C87319">
        <w:rPr>
          <w:bCs/>
        </w:rPr>
        <w:t>24.245(g)(4)(B).</w:t>
      </w:r>
    </w:p>
  </w:footnote>
  <w:footnote w:id="5">
    <w:p w14:paraId="68E9E3E5" w14:textId="483C15E5" w:rsidR="002015E8" w:rsidRDefault="002015E8" w:rsidP="00C912BB">
      <w:pPr>
        <w:pStyle w:val="FootnoteText"/>
        <w:spacing w:after="120"/>
        <w:ind w:firstLine="720"/>
      </w:pPr>
      <w:r>
        <w:rPr>
          <w:rStyle w:val="FootnoteReference"/>
        </w:rPr>
        <w:footnoteRef/>
      </w:r>
      <w:r w:rsidR="00981DA0">
        <w:t xml:space="preserve">  </w:t>
      </w:r>
      <w:r w:rsidRPr="00C87319">
        <w:rPr>
          <w:i/>
          <w:iCs/>
        </w:rPr>
        <w:t>Id</w:t>
      </w:r>
      <w:r>
        <w:t>.</w:t>
      </w:r>
    </w:p>
  </w:footnote>
  <w:footnote w:id="6">
    <w:p w14:paraId="42CF6592" w14:textId="0F57C4AC" w:rsidR="002015E8" w:rsidRDefault="002015E8" w:rsidP="00C912BB">
      <w:pPr>
        <w:pStyle w:val="FootnoteText"/>
        <w:spacing w:after="120"/>
        <w:ind w:firstLine="720"/>
      </w:pPr>
      <w:r>
        <w:rPr>
          <w:rStyle w:val="FootnoteReference"/>
        </w:rPr>
        <w:footnoteRef/>
      </w:r>
      <w:r>
        <w:t xml:space="preserve"> </w:t>
      </w:r>
      <w:r w:rsidR="00981DA0">
        <w:t xml:space="preserve"> </w:t>
      </w:r>
      <w:r w:rsidRPr="00C87319">
        <w:rPr>
          <w:i/>
          <w:iCs/>
        </w:rPr>
        <w:t>Id</w:t>
      </w:r>
      <w:r>
        <w:t>.</w:t>
      </w:r>
    </w:p>
  </w:footnote>
  <w:footnote w:id="7">
    <w:p w14:paraId="64DBE993" w14:textId="3520AEDC" w:rsidR="002015E8" w:rsidRDefault="002015E8" w:rsidP="00C912BB">
      <w:pPr>
        <w:pStyle w:val="FootnoteText"/>
        <w:spacing w:after="120"/>
        <w:ind w:firstLine="720"/>
      </w:pPr>
      <w:r>
        <w:rPr>
          <w:rStyle w:val="FootnoteReference"/>
        </w:rPr>
        <w:footnoteRef/>
      </w:r>
      <w:r>
        <w:t xml:space="preserve"> </w:t>
      </w:r>
      <w:r w:rsidR="00981DA0">
        <w:t xml:space="preserve"> </w:t>
      </w:r>
      <w:r w:rsidRPr="00C87319">
        <w:rPr>
          <w:i/>
          <w:iCs/>
        </w:rPr>
        <w:t>Id</w:t>
      </w:r>
      <w:r>
        <w:t>.</w:t>
      </w:r>
    </w:p>
  </w:footnote>
  <w:footnote w:id="8">
    <w:p w14:paraId="0381EA7A" w14:textId="41E1067D" w:rsidR="00737F19" w:rsidRDefault="00737F19" w:rsidP="00C912BB">
      <w:pPr>
        <w:pStyle w:val="FootnoteText"/>
        <w:spacing w:after="120"/>
        <w:ind w:firstLine="720"/>
      </w:pPr>
      <w:r>
        <w:rPr>
          <w:rStyle w:val="FootnoteReference"/>
        </w:rPr>
        <w:footnoteRef/>
      </w:r>
      <w:r>
        <w:t xml:space="preserve"> </w:t>
      </w:r>
      <w:r w:rsidR="00981DA0">
        <w:t xml:space="preserve"> </w:t>
      </w:r>
      <w:r w:rsidR="002015E8" w:rsidRPr="00C87319">
        <w:rPr>
          <w:i/>
          <w:iCs/>
        </w:rPr>
        <w:t>Id</w:t>
      </w:r>
      <w:r w:rsidR="002015E8">
        <w:t>.</w:t>
      </w:r>
    </w:p>
  </w:footnote>
  <w:footnote w:id="9">
    <w:p w14:paraId="10EDC0CD" w14:textId="4420D10D" w:rsidR="008913AA" w:rsidRPr="00C87319" w:rsidRDefault="008913AA" w:rsidP="00584FA7">
      <w:pPr>
        <w:pStyle w:val="FootnoteText"/>
        <w:spacing w:after="120"/>
        <w:ind w:firstLine="720"/>
      </w:pPr>
      <w:r>
        <w:rPr>
          <w:rStyle w:val="FootnoteReference"/>
        </w:rPr>
        <w:footnoteRef/>
      </w:r>
      <w:r w:rsidR="00981DA0">
        <w:t xml:space="preserve">  </w:t>
      </w:r>
      <w:r w:rsidR="00C912BB">
        <w:rPr>
          <w:i/>
          <w:iCs/>
        </w:rPr>
        <w:t xml:space="preserve">Petition of Sterling Deason O’Donnell and Darwin Deason, Co-Trustees of the Sterling Deason O’Donnell DD 2012 Trust under Agreement of the DD 2014-B Grantor Retained Annuity Trust to Amend Marilee Special Utility </w:t>
      </w:r>
      <w:r w:rsidR="00C912BB" w:rsidRPr="00C87319">
        <w:rPr>
          <w:i/>
          <w:iCs/>
        </w:rPr>
        <w:t>District’s Certificate of Convenience and Necessity in Collin County by Expedited Release</w:t>
      </w:r>
      <w:r w:rsidR="00C912BB" w:rsidRPr="00C87319">
        <w:t>, Docket No. 50404, Order at Ordering Paragraph No. 1 (Oct. 12, 2021)</w:t>
      </w:r>
      <w:r w:rsidR="00C87319">
        <w:t xml:space="preserve"> </w:t>
      </w:r>
      <w:r w:rsidR="00C87319">
        <w:rPr>
          <w:i/>
          <w:iCs/>
        </w:rPr>
        <w:t>superseded by</w:t>
      </w:r>
      <w:r w:rsidR="00C87319">
        <w:t xml:space="preserve"> Order on Rehearing (Jan. 14. 2022).</w:t>
      </w:r>
    </w:p>
  </w:footnote>
  <w:footnote w:id="10">
    <w:p w14:paraId="3CAFC05A" w14:textId="3A00B7EA" w:rsidR="008913AA" w:rsidRDefault="008913AA" w:rsidP="00584FA7">
      <w:pPr>
        <w:pStyle w:val="FootnoteText"/>
        <w:spacing w:after="120"/>
        <w:ind w:firstLine="720"/>
      </w:pPr>
      <w:r>
        <w:rPr>
          <w:rStyle w:val="FootnoteReference"/>
        </w:rPr>
        <w:footnoteRef/>
      </w:r>
      <w:r w:rsidR="00981DA0">
        <w:t xml:space="preserve">  </w:t>
      </w:r>
      <w:r w:rsidR="00C912BB">
        <w:t>Petitioner’s Notice (Oct. 25, 2021).</w:t>
      </w:r>
    </w:p>
  </w:footnote>
  <w:footnote w:id="11">
    <w:p w14:paraId="61AA5E23" w14:textId="489C5DD4" w:rsidR="00C912BB" w:rsidRPr="00930D4D" w:rsidRDefault="00C912BB" w:rsidP="00584FA7">
      <w:pPr>
        <w:pStyle w:val="FootnoteText"/>
        <w:spacing w:after="120"/>
        <w:ind w:firstLine="720"/>
      </w:pPr>
      <w:r w:rsidRPr="00930D4D">
        <w:rPr>
          <w:rStyle w:val="FootnoteReference"/>
        </w:rPr>
        <w:footnoteRef/>
      </w:r>
      <w:r w:rsidR="00981DA0">
        <w:t xml:space="preserve">  </w:t>
      </w:r>
      <w:r w:rsidRPr="00930D4D">
        <w:t>Marilee Special Utility District’s Motion for Rehearing (Nov. 5, 2021).</w:t>
      </w:r>
    </w:p>
  </w:footnote>
  <w:footnote w:id="12">
    <w:p w14:paraId="4BDB7FF4" w14:textId="31C87558" w:rsidR="00C912BB" w:rsidRDefault="00C912BB" w:rsidP="00584FA7">
      <w:pPr>
        <w:pStyle w:val="FootnoteText"/>
        <w:spacing w:after="120"/>
        <w:ind w:firstLine="720"/>
      </w:pPr>
      <w:r w:rsidRPr="00930D4D">
        <w:rPr>
          <w:rStyle w:val="FootnoteReference"/>
        </w:rPr>
        <w:footnoteRef/>
      </w:r>
      <w:r w:rsidR="00981DA0">
        <w:t xml:space="preserve">  </w:t>
      </w:r>
      <w:r w:rsidRPr="00930D4D">
        <w:t>Order on Rehearing at Ordering Paragraph 1 (Jan. 14, 2022)</w:t>
      </w:r>
      <w:r w:rsidR="00930D4D" w:rsidRPr="00930D4D">
        <w:t xml:space="preserve"> </w:t>
      </w:r>
      <w:r w:rsidR="00930D4D" w:rsidRPr="00930D4D">
        <w:rPr>
          <w:i/>
          <w:iCs/>
        </w:rPr>
        <w:t>superseded by</w:t>
      </w:r>
      <w:r w:rsidR="00930D4D" w:rsidRPr="00930D4D">
        <w:t xml:space="preserve"> Second Order on Rehearing (Feb. 14, 2022).</w:t>
      </w:r>
    </w:p>
  </w:footnote>
  <w:footnote w:id="13">
    <w:p w14:paraId="2CB02006" w14:textId="724A76F3" w:rsidR="008913AA" w:rsidRDefault="008913AA" w:rsidP="00584FA7">
      <w:pPr>
        <w:pStyle w:val="FootnoteText"/>
        <w:spacing w:after="120"/>
        <w:ind w:firstLine="720"/>
      </w:pPr>
      <w:r>
        <w:rPr>
          <w:rStyle w:val="FootnoteReference"/>
        </w:rPr>
        <w:footnoteRef/>
      </w:r>
      <w:r w:rsidR="00981DA0">
        <w:t xml:space="preserve">  </w:t>
      </w:r>
      <w:r w:rsidR="00C912BB">
        <w:t>Petitioner’s Notice (Jan. 24, 2022).</w:t>
      </w:r>
    </w:p>
  </w:footnote>
  <w:footnote w:id="14">
    <w:p w14:paraId="1289DE65" w14:textId="2DC23B25" w:rsidR="00C87319" w:rsidRPr="00930D4D" w:rsidRDefault="00C912BB" w:rsidP="00584FA7">
      <w:pPr>
        <w:pStyle w:val="FootnoteText"/>
        <w:spacing w:after="120"/>
        <w:ind w:firstLine="720"/>
      </w:pPr>
      <w:r w:rsidRPr="00930D4D">
        <w:rPr>
          <w:rStyle w:val="FootnoteReference"/>
        </w:rPr>
        <w:footnoteRef/>
      </w:r>
      <w:r w:rsidR="00981DA0">
        <w:t xml:space="preserve">  </w:t>
      </w:r>
      <w:r w:rsidR="00C87319" w:rsidRPr="00930D4D">
        <w:t>Marilee S</w:t>
      </w:r>
      <w:r w:rsidR="003C317E" w:rsidRPr="00930D4D">
        <w:t xml:space="preserve">pecial Utility </w:t>
      </w:r>
      <w:r w:rsidR="00C87319" w:rsidRPr="00930D4D">
        <w:t>D</w:t>
      </w:r>
      <w:r w:rsidR="003C317E" w:rsidRPr="00930D4D">
        <w:t>istrict</w:t>
      </w:r>
      <w:r w:rsidR="00C87319" w:rsidRPr="00930D4D">
        <w:t>’s Second Motion for Rehearing (Feb. 8, 2022).</w:t>
      </w:r>
    </w:p>
  </w:footnote>
  <w:footnote w:id="15">
    <w:p w14:paraId="75134676" w14:textId="0F63BF74" w:rsidR="00584FA7" w:rsidRPr="00930D4D" w:rsidRDefault="00584FA7" w:rsidP="00584FA7">
      <w:pPr>
        <w:pStyle w:val="FootnoteText"/>
        <w:spacing w:after="120"/>
        <w:ind w:firstLine="720"/>
      </w:pPr>
      <w:r w:rsidRPr="00930D4D">
        <w:rPr>
          <w:rStyle w:val="FootnoteReference"/>
        </w:rPr>
        <w:footnoteRef/>
      </w:r>
      <w:r w:rsidR="00981DA0">
        <w:t xml:space="preserve">  </w:t>
      </w:r>
      <w:r w:rsidR="003C317E" w:rsidRPr="00930D4D">
        <w:t>Second Order on Rehearing (Mar. 1, 2022).</w:t>
      </w:r>
    </w:p>
  </w:footnote>
  <w:footnote w:id="16">
    <w:p w14:paraId="2128949B" w14:textId="00B483C9" w:rsidR="00584FA7" w:rsidRPr="00930D4D" w:rsidRDefault="00584FA7" w:rsidP="00584FA7">
      <w:pPr>
        <w:pStyle w:val="FootnoteText"/>
        <w:spacing w:after="120"/>
        <w:ind w:firstLine="720"/>
      </w:pPr>
      <w:r w:rsidRPr="00930D4D">
        <w:rPr>
          <w:rStyle w:val="FootnoteReference"/>
        </w:rPr>
        <w:footnoteRef/>
      </w:r>
      <w:r w:rsidR="00981DA0">
        <w:t xml:space="preserve">  </w:t>
      </w:r>
      <w:r w:rsidR="003C317E" w:rsidRPr="00930D4D">
        <w:t>Order No. 16 Adopting New Procedural Schedule (Mar. 15, 2022).</w:t>
      </w:r>
    </w:p>
  </w:footnote>
  <w:footnote w:id="17">
    <w:p w14:paraId="4EF04CC9" w14:textId="283063CD" w:rsidR="00584FA7" w:rsidRPr="00584FA7" w:rsidRDefault="00584FA7" w:rsidP="00584FA7">
      <w:pPr>
        <w:pStyle w:val="FootnoteText"/>
        <w:spacing w:after="120"/>
        <w:ind w:firstLine="720"/>
        <w:rPr>
          <w:highlight w:val="yellow"/>
        </w:rPr>
      </w:pPr>
      <w:r w:rsidRPr="00930D4D">
        <w:rPr>
          <w:rStyle w:val="FootnoteReference"/>
        </w:rPr>
        <w:footnoteRef/>
      </w:r>
      <w:r w:rsidR="00981DA0">
        <w:t xml:space="preserve">  </w:t>
      </w:r>
      <w:r w:rsidR="003C317E" w:rsidRPr="00930D4D">
        <w:t>Marilee Special Utility District’s Third Motion for Rehearing (Mar. 25, 2022).</w:t>
      </w:r>
    </w:p>
  </w:footnote>
  <w:footnote w:id="18">
    <w:p w14:paraId="13BB8DAC" w14:textId="440979D4" w:rsidR="00584FA7" w:rsidRPr="00930D4D" w:rsidRDefault="00584FA7" w:rsidP="00930D4D">
      <w:pPr>
        <w:pStyle w:val="FootnoteText"/>
        <w:spacing w:after="120"/>
        <w:ind w:firstLine="720"/>
      </w:pPr>
      <w:r w:rsidRPr="00930D4D">
        <w:rPr>
          <w:rStyle w:val="FootnoteReference"/>
        </w:rPr>
        <w:footnoteRef/>
      </w:r>
      <w:r w:rsidR="00981DA0">
        <w:t xml:space="preserve">  </w:t>
      </w:r>
      <w:r w:rsidR="003C317E" w:rsidRPr="00930D4D">
        <w:t>Commission Voted to Not Add the Motion for Rehearing to any Open Meeting Agenda (Apr. 4, 2022).</w:t>
      </w:r>
    </w:p>
  </w:footnote>
  <w:footnote w:id="19">
    <w:p w14:paraId="7D37882E" w14:textId="637188A3" w:rsidR="003C317E" w:rsidRPr="00930D4D" w:rsidRDefault="003C317E" w:rsidP="00930D4D">
      <w:pPr>
        <w:pStyle w:val="FootnoteText"/>
        <w:spacing w:after="120"/>
        <w:ind w:firstLine="720"/>
      </w:pPr>
      <w:r w:rsidRPr="00930D4D">
        <w:rPr>
          <w:rStyle w:val="FootnoteReference"/>
        </w:rPr>
        <w:footnoteRef/>
      </w:r>
      <w:r w:rsidR="00981DA0">
        <w:t xml:space="preserve">  </w:t>
      </w:r>
      <w:r w:rsidRPr="00930D4D">
        <w:t>Petitioner’s Submission of Appraisal (May 10, 2022).</w:t>
      </w:r>
    </w:p>
  </w:footnote>
  <w:footnote w:id="20">
    <w:p w14:paraId="27D24CD6" w14:textId="4666CB87" w:rsidR="003C317E" w:rsidRPr="00930D4D" w:rsidRDefault="003C317E" w:rsidP="00930D4D">
      <w:pPr>
        <w:pStyle w:val="FootnoteText"/>
        <w:spacing w:after="120"/>
        <w:ind w:firstLine="720"/>
      </w:pPr>
      <w:r w:rsidRPr="00930D4D">
        <w:rPr>
          <w:rStyle w:val="FootnoteReference"/>
        </w:rPr>
        <w:footnoteRef/>
      </w:r>
      <w:r w:rsidR="00981DA0">
        <w:t xml:space="preserve">  </w:t>
      </w:r>
      <w:r w:rsidRPr="00930D4D">
        <w:t xml:space="preserve">Marilee Special Utility District’s Submission of Appraisal Report (May </w:t>
      </w:r>
      <w:r w:rsidR="00150C91">
        <w:t>10</w:t>
      </w:r>
      <w:r w:rsidRPr="00930D4D">
        <w:t>, 2022).</w:t>
      </w:r>
    </w:p>
  </w:footnote>
  <w:footnote w:id="21">
    <w:p w14:paraId="646B6EBD" w14:textId="6048EFDB" w:rsidR="00C912BB" w:rsidRDefault="00C912BB" w:rsidP="00930D4D">
      <w:pPr>
        <w:pStyle w:val="FootnoteText"/>
        <w:spacing w:after="120"/>
        <w:ind w:firstLine="720"/>
      </w:pPr>
      <w:r w:rsidRPr="00930D4D">
        <w:rPr>
          <w:rStyle w:val="FootnoteReference"/>
        </w:rPr>
        <w:footnoteRef/>
      </w:r>
      <w:r w:rsidR="00981DA0">
        <w:t xml:space="preserve">  </w:t>
      </w:r>
      <w:r w:rsidRPr="00930D4D">
        <w:rPr>
          <w:bCs/>
        </w:rPr>
        <w:t xml:space="preserve">16 TAC </w:t>
      </w:r>
      <w:r w:rsidRPr="00930D4D">
        <w:t xml:space="preserve">§ </w:t>
      </w:r>
      <w:r w:rsidRPr="00930D4D">
        <w:rPr>
          <w:bCs/>
        </w:rPr>
        <w:t>24.245(g)(4)(B).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CE7D98"/>
    <w:multiLevelType w:val="hybridMultilevel"/>
    <w:tmpl w:val="1D0EF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774"/>
    <w:rsid w:val="000164D4"/>
    <w:rsid w:val="00024D01"/>
    <w:rsid w:val="00034566"/>
    <w:rsid w:val="00094F63"/>
    <w:rsid w:val="000A0F13"/>
    <w:rsid w:val="000B3BFA"/>
    <w:rsid w:val="000B5774"/>
    <w:rsid w:val="00147FA1"/>
    <w:rsid w:val="00150C91"/>
    <w:rsid w:val="001643A0"/>
    <w:rsid w:val="001662C0"/>
    <w:rsid w:val="00173CD0"/>
    <w:rsid w:val="001F2F1A"/>
    <w:rsid w:val="001F5824"/>
    <w:rsid w:val="002006A6"/>
    <w:rsid w:val="002015E8"/>
    <w:rsid w:val="00217A0E"/>
    <w:rsid w:val="0024462B"/>
    <w:rsid w:val="00282333"/>
    <w:rsid w:val="002A4C1D"/>
    <w:rsid w:val="002E0373"/>
    <w:rsid w:val="00302CA6"/>
    <w:rsid w:val="00353564"/>
    <w:rsid w:val="00376726"/>
    <w:rsid w:val="003A5F96"/>
    <w:rsid w:val="003B5508"/>
    <w:rsid w:val="003C317E"/>
    <w:rsid w:val="004152FC"/>
    <w:rsid w:val="00441E5C"/>
    <w:rsid w:val="00450361"/>
    <w:rsid w:val="004935CE"/>
    <w:rsid w:val="004A6E1A"/>
    <w:rsid w:val="004B4782"/>
    <w:rsid w:val="004C65C5"/>
    <w:rsid w:val="004F31CC"/>
    <w:rsid w:val="00512A0C"/>
    <w:rsid w:val="00527F79"/>
    <w:rsid w:val="00562A42"/>
    <w:rsid w:val="00584FA7"/>
    <w:rsid w:val="005C5B5D"/>
    <w:rsid w:val="00611E56"/>
    <w:rsid w:val="0062698C"/>
    <w:rsid w:val="00665F19"/>
    <w:rsid w:val="00666479"/>
    <w:rsid w:val="006B3BDF"/>
    <w:rsid w:val="006C29C3"/>
    <w:rsid w:val="00701BB4"/>
    <w:rsid w:val="00732E38"/>
    <w:rsid w:val="00737F19"/>
    <w:rsid w:val="00743682"/>
    <w:rsid w:val="00791FC6"/>
    <w:rsid w:val="007E7307"/>
    <w:rsid w:val="007F3CA6"/>
    <w:rsid w:val="00832E7F"/>
    <w:rsid w:val="008913AA"/>
    <w:rsid w:val="008E545F"/>
    <w:rsid w:val="008E7C7F"/>
    <w:rsid w:val="009242E3"/>
    <w:rsid w:val="00930D4D"/>
    <w:rsid w:val="009413E3"/>
    <w:rsid w:val="00943744"/>
    <w:rsid w:val="00981DA0"/>
    <w:rsid w:val="00993964"/>
    <w:rsid w:val="009D7AA8"/>
    <w:rsid w:val="009F44FB"/>
    <w:rsid w:val="00A53C44"/>
    <w:rsid w:val="00A54178"/>
    <w:rsid w:val="00A54632"/>
    <w:rsid w:val="00A61EDF"/>
    <w:rsid w:val="00A71EBD"/>
    <w:rsid w:val="00A95684"/>
    <w:rsid w:val="00AD4423"/>
    <w:rsid w:val="00AE6F13"/>
    <w:rsid w:val="00B27101"/>
    <w:rsid w:val="00B44A19"/>
    <w:rsid w:val="00B638D6"/>
    <w:rsid w:val="00B90BF3"/>
    <w:rsid w:val="00BB278E"/>
    <w:rsid w:val="00BB4D44"/>
    <w:rsid w:val="00BC16C2"/>
    <w:rsid w:val="00BF59B0"/>
    <w:rsid w:val="00C300D7"/>
    <w:rsid w:val="00C52E31"/>
    <w:rsid w:val="00C52E5B"/>
    <w:rsid w:val="00C55E6F"/>
    <w:rsid w:val="00C73E17"/>
    <w:rsid w:val="00C87319"/>
    <w:rsid w:val="00C912BB"/>
    <w:rsid w:val="00CA7137"/>
    <w:rsid w:val="00D37720"/>
    <w:rsid w:val="00D94853"/>
    <w:rsid w:val="00DA231E"/>
    <w:rsid w:val="00DA408D"/>
    <w:rsid w:val="00DB0B90"/>
    <w:rsid w:val="00E1767E"/>
    <w:rsid w:val="00E222C1"/>
    <w:rsid w:val="00E25724"/>
    <w:rsid w:val="00E26D29"/>
    <w:rsid w:val="00E707F8"/>
    <w:rsid w:val="00E75C7D"/>
    <w:rsid w:val="00E767F8"/>
    <w:rsid w:val="00E86525"/>
    <w:rsid w:val="00EB19F5"/>
    <w:rsid w:val="00EE3785"/>
    <w:rsid w:val="00F14BC6"/>
    <w:rsid w:val="00F71982"/>
    <w:rsid w:val="00FA262C"/>
    <w:rsid w:val="00FB21F5"/>
    <w:rsid w:val="00FB2C47"/>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38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74"/>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B5774"/>
    <w:pPr>
      <w:jc w:val="center"/>
    </w:pPr>
    <w:rPr>
      <w:b/>
      <w:caps/>
      <w:sz w:val="28"/>
    </w:rPr>
  </w:style>
  <w:style w:type="paragraph" w:customStyle="1" w:styleId="Docketstyle">
    <w:name w:val="Docket style"/>
    <w:basedOn w:val="Normal"/>
    <w:rsid w:val="000B5774"/>
    <w:pPr>
      <w:keepNext/>
      <w:tabs>
        <w:tab w:val="center" w:pos="4770"/>
        <w:tab w:val="left" w:pos="5400"/>
      </w:tabs>
      <w:spacing w:line="288" w:lineRule="auto"/>
    </w:pPr>
    <w:rPr>
      <w:b/>
      <w:caps/>
    </w:rPr>
  </w:style>
  <w:style w:type="paragraph" w:customStyle="1" w:styleId="Normaldouble">
    <w:name w:val="Normal double"/>
    <w:basedOn w:val="Normal"/>
    <w:link w:val="NormaldoubleChar"/>
    <w:rsid w:val="000B5774"/>
    <w:pPr>
      <w:spacing w:line="480" w:lineRule="auto"/>
    </w:pPr>
  </w:style>
  <w:style w:type="character" w:customStyle="1" w:styleId="NormaldoubleChar">
    <w:name w:val="Normal double Char"/>
    <w:link w:val="Normaldouble"/>
    <w:locked/>
    <w:rsid w:val="000B5774"/>
    <w:rPr>
      <w:rFonts w:ascii="Times New Roman" w:eastAsia="Times New Roman" w:hAnsi="Times New Roman" w:cs="Times New Roman"/>
      <w:sz w:val="24"/>
      <w:szCs w:val="20"/>
    </w:rPr>
  </w:style>
  <w:style w:type="character" w:customStyle="1" w:styleId="DocketnumberChar">
    <w:name w:val="Docket number Char"/>
    <w:link w:val="Docketnumber"/>
    <w:rsid w:val="000B5774"/>
    <w:rPr>
      <w:rFonts w:ascii="Times New Roman" w:eastAsia="Times New Roman" w:hAnsi="Times New Roman" w:cs="Times New Roman"/>
      <w:b/>
      <w:caps/>
      <w:sz w:val="28"/>
      <w:szCs w:val="20"/>
    </w:rPr>
  </w:style>
  <w:style w:type="paragraph" w:styleId="ListParagraph">
    <w:name w:val="List Paragraph"/>
    <w:basedOn w:val="Normal"/>
    <w:uiPriority w:val="34"/>
    <w:qFormat/>
    <w:rsid w:val="000B5774"/>
    <w:pPr>
      <w:ind w:left="720"/>
      <w:contextualSpacing/>
    </w:pPr>
  </w:style>
  <w:style w:type="paragraph" w:styleId="FootnoteText">
    <w:name w:val="footnote text"/>
    <w:basedOn w:val="Normal"/>
    <w:link w:val="FootnoteTextChar"/>
    <w:uiPriority w:val="99"/>
    <w:semiHidden/>
    <w:unhideWhenUsed/>
    <w:rsid w:val="000B5774"/>
    <w:rPr>
      <w:sz w:val="20"/>
    </w:rPr>
  </w:style>
  <w:style w:type="character" w:customStyle="1" w:styleId="FootnoteTextChar">
    <w:name w:val="Footnote Text Char"/>
    <w:basedOn w:val="DefaultParagraphFont"/>
    <w:link w:val="FootnoteText"/>
    <w:uiPriority w:val="99"/>
    <w:semiHidden/>
    <w:rsid w:val="000B577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B5774"/>
    <w:rPr>
      <w:vertAlign w:val="superscript"/>
    </w:rPr>
  </w:style>
  <w:style w:type="table" w:styleId="TableGrid">
    <w:name w:val="Table Grid"/>
    <w:basedOn w:val="TableNormal"/>
    <w:uiPriority w:val="39"/>
    <w:rsid w:val="000B5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3964"/>
    <w:rPr>
      <w:sz w:val="16"/>
      <w:szCs w:val="16"/>
    </w:rPr>
  </w:style>
  <w:style w:type="paragraph" w:styleId="CommentText">
    <w:name w:val="annotation text"/>
    <w:basedOn w:val="Normal"/>
    <w:link w:val="CommentTextChar"/>
    <w:uiPriority w:val="99"/>
    <w:semiHidden/>
    <w:unhideWhenUsed/>
    <w:rsid w:val="00993964"/>
    <w:rPr>
      <w:sz w:val="20"/>
    </w:rPr>
  </w:style>
  <w:style w:type="character" w:customStyle="1" w:styleId="CommentTextChar">
    <w:name w:val="Comment Text Char"/>
    <w:basedOn w:val="DefaultParagraphFont"/>
    <w:link w:val="CommentText"/>
    <w:uiPriority w:val="99"/>
    <w:semiHidden/>
    <w:rsid w:val="009939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3964"/>
    <w:rPr>
      <w:b/>
      <w:bCs/>
    </w:rPr>
  </w:style>
  <w:style w:type="character" w:customStyle="1" w:styleId="CommentSubjectChar">
    <w:name w:val="Comment Subject Char"/>
    <w:basedOn w:val="CommentTextChar"/>
    <w:link w:val="CommentSubject"/>
    <w:uiPriority w:val="99"/>
    <w:semiHidden/>
    <w:rsid w:val="00993964"/>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584FA7"/>
    <w:rPr>
      <w:color w:val="0563C1" w:themeColor="hyperlink"/>
      <w:u w:val="single"/>
    </w:rPr>
  </w:style>
  <w:style w:type="character" w:styleId="UnresolvedMention">
    <w:name w:val="Unresolved Mention"/>
    <w:basedOn w:val="DefaultParagraphFont"/>
    <w:uiPriority w:val="99"/>
    <w:semiHidden/>
    <w:unhideWhenUsed/>
    <w:rsid w:val="00584FA7"/>
    <w:rPr>
      <w:color w:val="605E5C"/>
      <w:shd w:val="clear" w:color="auto" w:fill="E1DFDD"/>
    </w:rPr>
  </w:style>
  <w:style w:type="paragraph" w:styleId="Header">
    <w:name w:val="header"/>
    <w:basedOn w:val="Normal"/>
    <w:link w:val="HeaderChar"/>
    <w:uiPriority w:val="99"/>
    <w:unhideWhenUsed/>
    <w:rsid w:val="0024462B"/>
    <w:pPr>
      <w:tabs>
        <w:tab w:val="center" w:pos="4680"/>
        <w:tab w:val="right" w:pos="9360"/>
      </w:tabs>
    </w:pPr>
  </w:style>
  <w:style w:type="character" w:customStyle="1" w:styleId="HeaderChar">
    <w:name w:val="Header Char"/>
    <w:basedOn w:val="DefaultParagraphFont"/>
    <w:link w:val="Header"/>
    <w:uiPriority w:val="99"/>
    <w:rsid w:val="0024462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4462B"/>
    <w:pPr>
      <w:tabs>
        <w:tab w:val="center" w:pos="4680"/>
        <w:tab w:val="right" w:pos="9360"/>
      </w:tabs>
    </w:pPr>
  </w:style>
  <w:style w:type="character" w:customStyle="1" w:styleId="FooterChar">
    <w:name w:val="Footer Char"/>
    <w:basedOn w:val="DefaultParagraphFont"/>
    <w:link w:val="Footer"/>
    <w:uiPriority w:val="99"/>
    <w:rsid w:val="0024462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2022-05-11T19:43:00Z</dcterms:created>
  <dcterms:modified xsi:type="dcterms:W3CDTF">2022-05-11T20:22:00Z</dcterms:modified>
</cp:coreProperties>
</file>